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80E56" w14:textId="77777777" w:rsidR="0023620D" w:rsidRPr="006B4DA5" w:rsidRDefault="00F943D5" w:rsidP="006B2251">
      <w:pPr>
        <w:jc w:val="both"/>
        <w:rPr>
          <w:rFonts w:ascii="Arial" w:hAnsi="Arial" w:cs="Arial"/>
          <w:b/>
          <w:i/>
        </w:rPr>
      </w:pPr>
      <w:r w:rsidRPr="006B4DA5">
        <w:rPr>
          <w:rFonts w:ascii="Arial" w:hAnsi="Arial" w:cs="Arial"/>
          <w:b/>
          <w:i/>
        </w:rPr>
        <w:t xml:space="preserve">STANDARD </w:t>
      </w:r>
      <w:r w:rsidRPr="006B4DA5">
        <w:rPr>
          <w:rFonts w:ascii="Arial" w:hAnsi="Arial" w:cs="Arial"/>
          <w:b/>
          <w:i/>
          <w:caps/>
        </w:rPr>
        <w:t>DRAWINGS</w:t>
      </w:r>
      <w:r w:rsidRPr="006B4DA5">
        <w:rPr>
          <w:rFonts w:ascii="Arial" w:hAnsi="Arial" w:cs="Arial"/>
          <w:b/>
          <w:i/>
        </w:rPr>
        <w:t xml:space="preserve"> AND SUPPLEMENTAL SPECIFICATIONS</w:t>
      </w:r>
    </w:p>
    <w:p w14:paraId="744AAE83" w14:textId="77777777" w:rsidR="00F943D5" w:rsidRPr="006B4DA5" w:rsidRDefault="0003523A" w:rsidP="006B2251">
      <w:pPr>
        <w:jc w:val="both"/>
        <w:rPr>
          <w:rFonts w:ascii="Arial" w:hAnsi="Arial" w:cs="Arial"/>
          <w:i/>
        </w:rPr>
      </w:pPr>
      <w:r w:rsidRPr="006B4DA5">
        <w:rPr>
          <w:rFonts w:ascii="Arial" w:hAnsi="Arial" w:cs="Arial"/>
          <w:i/>
        </w:rPr>
        <w:t>REFER TO THE</w:t>
      </w:r>
      <w:r w:rsidR="00F943D5" w:rsidRPr="006B4DA5">
        <w:rPr>
          <w:rFonts w:ascii="Arial" w:hAnsi="Arial" w:cs="Arial"/>
          <w:i/>
        </w:rPr>
        <w:t xml:space="preserve"> FOLLOWING </w:t>
      </w:r>
      <w:del w:id="0" w:author="Adams, Tyler" w:date="2024-09-17T20:54:00Z">
        <w:r w:rsidR="00F943D5" w:rsidRPr="006B4DA5" w:rsidDel="006B4DA5">
          <w:rPr>
            <w:rFonts w:ascii="Arial" w:hAnsi="Arial" w:cs="Arial"/>
            <w:i/>
          </w:rPr>
          <w:delText>STANDARD DRAWING</w:delText>
        </w:r>
      </w:del>
      <w:ins w:id="1" w:author="Adams, Tyler" w:date="2024-09-17T20:54:00Z">
        <w:r w:rsidR="006B4DA5">
          <w:rPr>
            <w:rFonts w:ascii="Arial" w:hAnsi="Arial" w:cs="Arial"/>
            <w:i/>
          </w:rPr>
          <w:t>SUPPLEMENTAL SPECIFICATION</w:t>
        </w:r>
      </w:ins>
      <w:r w:rsidR="00F943D5" w:rsidRPr="006B4DA5">
        <w:rPr>
          <w:rFonts w:ascii="Arial" w:hAnsi="Arial" w:cs="Arial"/>
          <w:i/>
        </w:rPr>
        <w:t>(S):</w: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2" w:author="Adams, Tyler" w:date="2024-09-17T20:58: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3116"/>
        <w:gridCol w:w="3117"/>
        <w:gridCol w:w="3117"/>
        <w:tblGridChange w:id="3">
          <w:tblGrid>
            <w:gridCol w:w="3116"/>
            <w:gridCol w:w="3117"/>
            <w:gridCol w:w="3117"/>
          </w:tblGrid>
        </w:tblGridChange>
      </w:tblGrid>
      <w:tr w:rsidR="001245DF" w:rsidRPr="006B4DA5" w14:paraId="4B6D3D6D" w14:textId="77777777" w:rsidTr="006B4DA5">
        <w:tc>
          <w:tcPr>
            <w:tcW w:w="3116" w:type="dxa"/>
            <w:tcPrChange w:id="4" w:author="Adams, Tyler" w:date="2024-09-17T20:58:00Z">
              <w:tcPr>
                <w:tcW w:w="3116" w:type="dxa"/>
              </w:tcPr>
            </w:tcPrChange>
          </w:tcPr>
          <w:p w14:paraId="7015DD69" w14:textId="77777777" w:rsidR="001245DF" w:rsidRPr="006B4DA5" w:rsidRDefault="001245DF" w:rsidP="006B4DA5">
            <w:pPr>
              <w:jc w:val="both"/>
              <w:rPr>
                <w:rFonts w:ascii="Arial" w:hAnsi="Arial" w:cs="Arial"/>
                <w:i/>
              </w:rPr>
              <w:pPrChange w:id="5" w:author="Adams, Tyler" w:date="2024-09-17T20:58:00Z">
                <w:pPr>
                  <w:jc w:val="both"/>
                </w:pPr>
              </w:pPrChange>
            </w:pPr>
            <w:del w:id="6" w:author="Adams, Tyler" w:date="2024-09-17T20:55:00Z">
              <w:r w:rsidRPr="006B4DA5" w:rsidDel="006B4DA5">
                <w:rPr>
                  <w:rFonts w:ascii="Arial" w:hAnsi="Arial" w:cs="Arial"/>
                  <w:i/>
                </w:rPr>
                <w:delText>MGS-</w:delText>
              </w:r>
              <w:r w:rsidR="00FB7FEC" w:rsidRPr="006B4DA5" w:rsidDel="006B4DA5">
                <w:rPr>
                  <w:rFonts w:ascii="Arial" w:hAnsi="Arial" w:cs="Arial"/>
                  <w:i/>
                </w:rPr>
                <w:delText>1</w:delText>
              </w:r>
              <w:r w:rsidRPr="006B4DA5" w:rsidDel="006B4DA5">
                <w:rPr>
                  <w:rFonts w:ascii="Arial" w:hAnsi="Arial" w:cs="Arial"/>
                  <w:i/>
                </w:rPr>
                <w:delText>.1</w:delText>
              </w:r>
            </w:del>
            <w:ins w:id="7" w:author="Adams, Tyler" w:date="2024-09-17T20:55:00Z">
              <w:r w:rsidR="006B4DA5">
                <w:rPr>
                  <w:rFonts w:ascii="Arial" w:hAnsi="Arial" w:cs="Arial"/>
                  <w:i/>
                </w:rPr>
                <w:t>838</w:t>
              </w:r>
            </w:ins>
          </w:p>
        </w:tc>
        <w:tc>
          <w:tcPr>
            <w:tcW w:w="3117" w:type="dxa"/>
            <w:tcPrChange w:id="8" w:author="Adams, Tyler" w:date="2024-09-17T20:58:00Z">
              <w:tcPr>
                <w:tcW w:w="3117" w:type="dxa"/>
              </w:tcPr>
            </w:tcPrChange>
          </w:tcPr>
          <w:p w14:paraId="11DBEEDF" w14:textId="77777777" w:rsidR="001245DF" w:rsidRPr="006B4DA5" w:rsidRDefault="001245DF" w:rsidP="006B4DA5">
            <w:pPr>
              <w:jc w:val="both"/>
              <w:rPr>
                <w:rFonts w:ascii="Arial" w:hAnsi="Arial" w:cs="Arial"/>
                <w:i/>
              </w:rPr>
              <w:pPrChange w:id="9" w:author="Adams, Tyler" w:date="2024-09-17T20:58:00Z">
                <w:pPr>
                  <w:jc w:val="both"/>
                </w:pPr>
              </w:pPrChange>
            </w:pPr>
            <w:r w:rsidRPr="006B4DA5">
              <w:rPr>
                <w:rFonts w:ascii="Arial" w:hAnsi="Arial" w:cs="Arial"/>
                <w:i/>
              </w:rPr>
              <w:t>DATED</w:t>
            </w:r>
          </w:p>
        </w:tc>
        <w:tc>
          <w:tcPr>
            <w:tcW w:w="3117" w:type="dxa"/>
            <w:tcPrChange w:id="10" w:author="Adams, Tyler" w:date="2024-09-17T20:58:00Z">
              <w:tcPr>
                <w:tcW w:w="3117" w:type="dxa"/>
              </w:tcPr>
            </w:tcPrChange>
          </w:tcPr>
          <w:p w14:paraId="3D679FE1" w14:textId="77777777" w:rsidR="001245DF" w:rsidRPr="006B4DA5" w:rsidRDefault="006B4DA5" w:rsidP="006B4DA5">
            <w:pPr>
              <w:jc w:val="both"/>
              <w:rPr>
                <w:rFonts w:ascii="Arial" w:hAnsi="Arial" w:cs="Arial"/>
                <w:i/>
              </w:rPr>
              <w:pPrChange w:id="11" w:author="Adams, Tyler" w:date="2024-09-17T20:58:00Z">
                <w:pPr>
                  <w:jc w:val="both"/>
                </w:pPr>
              </w:pPrChange>
            </w:pPr>
            <w:ins w:id="12" w:author="Adams, Tyler" w:date="2024-09-17T20:59:00Z">
              <w:r>
                <w:rPr>
                  <w:rFonts w:ascii="Arial" w:hAnsi="Arial" w:cs="Arial"/>
                  <w:i/>
                </w:rPr>
                <w:t>0</w:t>
              </w:r>
            </w:ins>
            <w:ins w:id="13" w:author="Adams, Tyler" w:date="2024-09-17T20:55:00Z">
              <w:r>
                <w:rPr>
                  <w:rFonts w:ascii="Arial" w:hAnsi="Arial" w:cs="Arial"/>
                  <w:i/>
                </w:rPr>
                <w:t>1</w:t>
              </w:r>
            </w:ins>
            <w:del w:id="14" w:author="Adams, Tyler" w:date="2024-09-17T20:56:00Z">
              <w:r w:rsidR="00FB7FEC" w:rsidRPr="006B4DA5" w:rsidDel="006B4DA5">
                <w:rPr>
                  <w:rFonts w:ascii="Arial" w:hAnsi="Arial" w:cs="Arial"/>
                  <w:i/>
                </w:rPr>
                <w:delText>7</w:delText>
              </w:r>
            </w:del>
            <w:ins w:id="15" w:author="Adams, Tyler" w:date="2024-09-17T20:56:00Z">
              <w:r>
                <w:rPr>
                  <w:rFonts w:ascii="Arial" w:hAnsi="Arial" w:cs="Arial"/>
                  <w:i/>
                </w:rPr>
                <w:t>/15</w:t>
              </w:r>
            </w:ins>
            <w:del w:id="16" w:author="Adams, Tyler" w:date="2024-09-17T20:56:00Z">
              <w:r w:rsidR="00FB7FEC" w:rsidRPr="006B4DA5" w:rsidDel="006B4DA5">
                <w:rPr>
                  <w:rFonts w:ascii="Arial" w:hAnsi="Arial" w:cs="Arial"/>
                  <w:i/>
                </w:rPr>
                <w:delText>/16</w:delText>
              </w:r>
            </w:del>
            <w:r w:rsidR="00FB7FEC" w:rsidRPr="006B4DA5">
              <w:rPr>
                <w:rFonts w:ascii="Arial" w:hAnsi="Arial" w:cs="Arial"/>
                <w:i/>
              </w:rPr>
              <w:t>/2021</w:t>
            </w:r>
          </w:p>
        </w:tc>
      </w:tr>
      <w:tr w:rsidR="006B4DA5" w:rsidRPr="006B4DA5" w14:paraId="298B68DD" w14:textId="77777777" w:rsidTr="006B4DA5">
        <w:trPr>
          <w:gridAfter w:val="2"/>
          <w:wAfter w:w="6234" w:type="dxa"/>
          <w:ins w:id="17" w:author="Adams, Tyler" w:date="2024-09-17T20:58:00Z"/>
          <w:trPrChange w:id="18" w:author="Adams, Tyler" w:date="2024-09-17T20:58:00Z">
            <w:trPr>
              <w:gridAfter w:val="2"/>
              <w:wAfter w:w="6234" w:type="dxa"/>
            </w:trPr>
          </w:trPrChange>
        </w:trPr>
        <w:tc>
          <w:tcPr>
            <w:tcW w:w="3116" w:type="dxa"/>
            <w:tcPrChange w:id="19" w:author="Adams, Tyler" w:date="2024-09-17T20:58:00Z">
              <w:tcPr>
                <w:tcW w:w="3116" w:type="dxa"/>
              </w:tcPr>
            </w:tcPrChange>
          </w:tcPr>
          <w:p w14:paraId="38DA4B66" w14:textId="77777777" w:rsidR="006B4DA5" w:rsidRPr="006B4DA5" w:rsidRDefault="006B4DA5" w:rsidP="006B4DA5">
            <w:pPr>
              <w:jc w:val="both"/>
              <w:rPr>
                <w:ins w:id="20" w:author="Adams, Tyler" w:date="2024-09-17T20:58:00Z"/>
                <w:rFonts w:ascii="Arial" w:hAnsi="Arial" w:cs="Arial"/>
                <w:i/>
              </w:rPr>
              <w:pPrChange w:id="21" w:author="Adams, Tyler" w:date="2024-09-17T20:58:00Z">
                <w:pPr>
                  <w:jc w:val="both"/>
                </w:pPr>
              </w:pPrChange>
            </w:pPr>
            <w:ins w:id="22" w:author="Adams, Tyler" w:date="2024-09-17T20:58:00Z">
              <w:r>
                <w:rPr>
                  <w:rFonts w:ascii="Arial" w:hAnsi="Arial" w:cs="Arial"/>
                  <w:i/>
                </w:rPr>
                <w:t>8</w:t>
              </w:r>
              <w:r>
                <w:rPr>
                  <w:rFonts w:ascii="Arial" w:hAnsi="Arial" w:cs="Arial"/>
                  <w:i/>
                </w:rPr>
                <w:t>94</w:t>
              </w:r>
            </w:ins>
            <w:ins w:id="23" w:author="Adams, Tyler" w:date="2024-09-17T20:59:00Z">
              <w:r>
                <w:rPr>
                  <w:rFonts w:ascii="Arial" w:hAnsi="Arial" w:cs="Arial"/>
                  <w:i/>
                </w:rPr>
                <w:t xml:space="preserve"> DATED 04/16/2021</w:t>
              </w:r>
            </w:ins>
          </w:p>
        </w:tc>
      </w:tr>
    </w:tbl>
    <w:p w14:paraId="6442B3D6" w14:textId="77777777" w:rsidR="0003523A" w:rsidRPr="006B4DA5" w:rsidRDefault="006B4DA5" w:rsidP="006B2251">
      <w:pPr>
        <w:jc w:val="both"/>
        <w:rPr>
          <w:rFonts w:ascii="Arial" w:hAnsi="Arial" w:cs="Arial"/>
          <w:i/>
        </w:rPr>
      </w:pPr>
      <w:ins w:id="24" w:author="Adams, Tyler" w:date="2024-09-17T20:58:00Z">
        <w:r>
          <w:rPr>
            <w:rFonts w:ascii="Arial" w:hAnsi="Arial" w:cs="Arial"/>
            <w:i/>
          </w:rPr>
          <w:br w:type="textWrapping" w:clear="all"/>
        </w:r>
      </w:ins>
    </w:p>
    <w:p w14:paraId="6DF9F281" w14:textId="77777777" w:rsidR="00107ABA" w:rsidRPr="006B4DA5" w:rsidRDefault="00107ABA" w:rsidP="006B2251">
      <w:pPr>
        <w:jc w:val="both"/>
        <w:rPr>
          <w:rFonts w:ascii="Arial" w:hAnsi="Arial" w:cs="Arial"/>
          <w:b/>
          <w:i/>
        </w:rPr>
      </w:pPr>
      <w:r w:rsidRPr="006B4DA5">
        <w:rPr>
          <w:rFonts w:ascii="Arial" w:hAnsi="Arial" w:cs="Arial"/>
          <w:b/>
          <w:i/>
        </w:rPr>
        <w:t>DESIGN SPECIFICATIONS</w:t>
      </w:r>
    </w:p>
    <w:p w14:paraId="28D92FEF" w14:textId="77777777" w:rsidR="00107ABA" w:rsidRPr="006B4DA5" w:rsidRDefault="00107ABA" w:rsidP="006B2251">
      <w:pPr>
        <w:jc w:val="both"/>
        <w:rPr>
          <w:rFonts w:ascii="Arial" w:hAnsi="Arial" w:cs="Arial"/>
          <w:i/>
        </w:rPr>
      </w:pPr>
      <w:r w:rsidRPr="006B4DA5">
        <w:rPr>
          <w:rFonts w:ascii="Arial" w:hAnsi="Arial" w:cs="Arial"/>
          <w:i/>
        </w:rPr>
        <w:t>THIS STRUCTURE CONFORMS TO THE 9th EDITION OF THE "LRFD BRIDGE DESIGN SPECIFICATIONS" ADOPTED BY THE AMERICAN ASSOCIATION OF STATE HIGHWAY AND TRANSPOR</w:t>
      </w:r>
      <w:r w:rsidRPr="006B4DA5">
        <w:rPr>
          <w:rFonts w:ascii="Arial" w:hAnsi="Arial" w:cs="Arial"/>
          <w:i/>
        </w:rPr>
        <w:softHyphen/>
        <w:t>TATION OFFICIALS, 2020 AND THE ODOT BRIDGE DESIGN MANUAL, 2020.</w:t>
      </w:r>
    </w:p>
    <w:p w14:paraId="2F109B0C" w14:textId="77777777" w:rsidR="00107ABA" w:rsidRPr="006B4DA5" w:rsidRDefault="00107ABA" w:rsidP="006B2251">
      <w:pPr>
        <w:jc w:val="both"/>
        <w:rPr>
          <w:rFonts w:ascii="Arial" w:hAnsi="Arial" w:cs="Arial"/>
          <w:i/>
        </w:rPr>
      </w:pPr>
    </w:p>
    <w:p w14:paraId="2B18F02E" w14:textId="77777777" w:rsidR="00107ABA" w:rsidRPr="006B4DA5" w:rsidRDefault="00107ABA" w:rsidP="006B2251">
      <w:pPr>
        <w:jc w:val="both"/>
        <w:rPr>
          <w:rFonts w:ascii="Arial" w:hAnsi="Arial" w:cs="Arial"/>
          <w:b/>
          <w:i/>
        </w:rPr>
      </w:pPr>
      <w:r w:rsidRPr="006B4DA5">
        <w:rPr>
          <w:rFonts w:ascii="Arial" w:hAnsi="Arial" w:cs="Arial"/>
          <w:b/>
          <w:i/>
        </w:rPr>
        <w:t>OPERATIONAL IMPORTANCE</w:t>
      </w:r>
    </w:p>
    <w:p w14:paraId="76C2DFDC" w14:textId="77777777" w:rsidR="00107ABA" w:rsidRPr="006B4DA5" w:rsidRDefault="00107ABA" w:rsidP="006B2251">
      <w:pPr>
        <w:jc w:val="both"/>
        <w:rPr>
          <w:rFonts w:ascii="Arial" w:hAnsi="Arial" w:cs="Arial"/>
          <w:i/>
        </w:rPr>
      </w:pPr>
      <w:r w:rsidRPr="006B4DA5">
        <w:rPr>
          <w:rFonts w:ascii="Arial" w:hAnsi="Arial" w:cs="Arial"/>
          <w:i/>
        </w:rPr>
        <w:t>A LOAD MODIFIER OF 1.0 HAS BEEN ASSUMED FOR THE DESIGN OF THIS STRUCTURE IN ACCORDANCE WITH THE AASHTO LRFD BRIDGE DESIGN SPECIFICATIONS, ARTICLE 1.3.5 AND THE ODOT BRIDGE DESIGN MANUAL.</w:t>
      </w:r>
    </w:p>
    <w:p w14:paraId="2D13023E" w14:textId="77777777" w:rsidR="00107ABA" w:rsidRPr="006B4DA5" w:rsidRDefault="00107ABA" w:rsidP="006B2251">
      <w:pPr>
        <w:jc w:val="both"/>
        <w:rPr>
          <w:rFonts w:ascii="Arial" w:hAnsi="Arial" w:cs="Arial"/>
          <w:b/>
          <w:i/>
        </w:rPr>
      </w:pPr>
      <w:r w:rsidRPr="006B4DA5">
        <w:rPr>
          <w:rFonts w:ascii="Arial" w:hAnsi="Arial" w:cs="Arial"/>
          <w:b/>
          <w:i/>
        </w:rPr>
        <w:t>DESIGN LOADING</w:t>
      </w:r>
    </w:p>
    <w:p w14:paraId="4D49E029" w14:textId="77777777" w:rsidR="00107ABA" w:rsidRPr="006B4DA5" w:rsidRDefault="00107ABA" w:rsidP="006B2251">
      <w:pPr>
        <w:jc w:val="both"/>
        <w:rPr>
          <w:rFonts w:ascii="Arial" w:hAnsi="Arial" w:cs="Arial"/>
          <w:i/>
        </w:rPr>
      </w:pPr>
      <w:r w:rsidRPr="006B4DA5">
        <w:rPr>
          <w:rFonts w:ascii="Arial" w:hAnsi="Arial" w:cs="Arial"/>
          <w:i/>
        </w:rPr>
        <w:t>DESIGN LOADING INCLUDES:</w:t>
      </w:r>
    </w:p>
    <w:p w14:paraId="2629645B" w14:textId="77777777" w:rsidR="00107ABA" w:rsidRPr="006B4DA5" w:rsidRDefault="00107ABA" w:rsidP="006B2251">
      <w:pPr>
        <w:spacing w:after="0"/>
        <w:ind w:firstLine="720"/>
        <w:jc w:val="both"/>
        <w:rPr>
          <w:rFonts w:ascii="Arial" w:hAnsi="Arial" w:cs="Arial"/>
          <w:i/>
        </w:rPr>
      </w:pPr>
      <w:r w:rsidRPr="006B4DA5">
        <w:rPr>
          <w:rFonts w:ascii="Arial" w:hAnsi="Arial" w:cs="Arial"/>
          <w:i/>
        </w:rPr>
        <w:t xml:space="preserve"> VEHICULAR LIVE LOAD:  HL-93</w:t>
      </w:r>
    </w:p>
    <w:p w14:paraId="1CFBBA46" w14:textId="77777777" w:rsidR="00107ABA" w:rsidRPr="006B4DA5" w:rsidRDefault="00107ABA" w:rsidP="006B2251">
      <w:pPr>
        <w:spacing w:after="0"/>
        <w:ind w:firstLine="720"/>
        <w:jc w:val="both"/>
        <w:rPr>
          <w:rFonts w:ascii="Arial" w:hAnsi="Arial" w:cs="Arial"/>
          <w:i/>
        </w:rPr>
      </w:pPr>
      <w:r w:rsidRPr="006B4DA5">
        <w:rPr>
          <w:rFonts w:ascii="Arial" w:hAnsi="Arial" w:cs="Arial"/>
          <w:i/>
        </w:rPr>
        <w:t>FUTURE WEARING SURFACE (FWS) OF 0.0</w:t>
      </w:r>
      <w:r w:rsidR="00FB7FEC" w:rsidRPr="006B4DA5">
        <w:rPr>
          <w:rFonts w:ascii="Arial" w:hAnsi="Arial" w:cs="Arial"/>
          <w:i/>
        </w:rPr>
        <w:t>6</w:t>
      </w:r>
      <w:r w:rsidRPr="006B4DA5">
        <w:rPr>
          <w:rFonts w:ascii="Arial" w:hAnsi="Arial" w:cs="Arial"/>
          <w:i/>
        </w:rPr>
        <w:t>0 KIPS/SQ. FT</w:t>
      </w:r>
    </w:p>
    <w:p w14:paraId="0025C04A" w14:textId="77777777" w:rsidR="00107ABA" w:rsidRPr="006B4DA5" w:rsidRDefault="00107ABA" w:rsidP="006B2251">
      <w:pPr>
        <w:spacing w:after="0"/>
        <w:ind w:firstLine="720"/>
        <w:jc w:val="both"/>
        <w:rPr>
          <w:rFonts w:ascii="Arial" w:hAnsi="Arial" w:cs="Arial"/>
          <w:i/>
        </w:rPr>
      </w:pPr>
    </w:p>
    <w:p w14:paraId="434E747B" w14:textId="77777777" w:rsidR="00107ABA" w:rsidRPr="006B4DA5" w:rsidRDefault="00107ABA" w:rsidP="00FB7FEC">
      <w:pPr>
        <w:jc w:val="both"/>
        <w:rPr>
          <w:rFonts w:ascii="Arial" w:hAnsi="Arial" w:cs="Arial"/>
          <w:b/>
          <w:i/>
        </w:rPr>
      </w:pPr>
      <w:r w:rsidRPr="006B4DA5">
        <w:rPr>
          <w:rFonts w:ascii="Arial" w:hAnsi="Arial" w:cs="Arial"/>
          <w:b/>
          <w:i/>
        </w:rPr>
        <w:t>DESIGN DATA</w:t>
      </w:r>
    </w:p>
    <w:p w14:paraId="33D762DC" w14:textId="77777777" w:rsidR="0030290C" w:rsidRPr="006B4DA5" w:rsidRDefault="0030290C" w:rsidP="006B2251">
      <w:pPr>
        <w:spacing w:after="0"/>
        <w:jc w:val="both"/>
        <w:rPr>
          <w:rFonts w:ascii="Arial" w:hAnsi="Arial" w:cs="Arial"/>
          <w:i/>
        </w:rPr>
      </w:pPr>
    </w:p>
    <w:p w14:paraId="68F8616B" w14:textId="77777777" w:rsidR="0030290C" w:rsidRPr="006B4DA5" w:rsidRDefault="0030290C" w:rsidP="006B2251">
      <w:pPr>
        <w:spacing w:after="0"/>
        <w:jc w:val="both"/>
        <w:rPr>
          <w:rFonts w:ascii="Arial" w:hAnsi="Arial" w:cs="Arial"/>
          <w:i/>
        </w:rPr>
      </w:pPr>
      <w:r w:rsidRPr="006B4DA5">
        <w:rPr>
          <w:rFonts w:ascii="Arial" w:hAnsi="Arial" w:cs="Arial"/>
          <w:i/>
        </w:rPr>
        <w:t xml:space="preserve">CONCRETE CLASS QC1: </w:t>
      </w:r>
    </w:p>
    <w:p w14:paraId="1BBE3B5C" w14:textId="77777777" w:rsidR="00FB7FEC" w:rsidRPr="006B4DA5" w:rsidRDefault="0030290C" w:rsidP="006B2251">
      <w:pPr>
        <w:spacing w:after="0"/>
        <w:jc w:val="both"/>
        <w:rPr>
          <w:rFonts w:ascii="Arial" w:hAnsi="Arial" w:cs="Arial"/>
          <w:i/>
        </w:rPr>
      </w:pPr>
      <w:r w:rsidRPr="006B4DA5">
        <w:rPr>
          <w:rFonts w:ascii="Arial" w:hAnsi="Arial" w:cs="Arial"/>
          <w:i/>
        </w:rPr>
        <w:t>COMPRESSIVE STRENGTH 4.0 KSI (</w:t>
      </w:r>
      <w:r w:rsidR="00FB7FEC" w:rsidRPr="006B4DA5">
        <w:rPr>
          <w:rFonts w:ascii="Arial" w:hAnsi="Arial" w:cs="Arial"/>
          <w:i/>
        </w:rPr>
        <w:t>WINGWALLS</w:t>
      </w:r>
      <w:r w:rsidRPr="006B4DA5">
        <w:rPr>
          <w:rFonts w:ascii="Arial" w:hAnsi="Arial" w:cs="Arial"/>
          <w:i/>
        </w:rPr>
        <w:t>, FOOTING</w:t>
      </w:r>
      <w:r w:rsidR="00FB7FEC" w:rsidRPr="006B4DA5">
        <w:rPr>
          <w:rFonts w:ascii="Arial" w:hAnsi="Arial" w:cs="Arial"/>
          <w:i/>
        </w:rPr>
        <w:t xml:space="preserve"> AND HEADWALL</w:t>
      </w:r>
    </w:p>
    <w:p w14:paraId="6BF80B11" w14:textId="77777777" w:rsidR="0030290C" w:rsidRPr="006B4DA5" w:rsidRDefault="00FB7FEC" w:rsidP="006B2251">
      <w:pPr>
        <w:spacing w:after="0"/>
        <w:jc w:val="both"/>
        <w:rPr>
          <w:rFonts w:ascii="Arial" w:hAnsi="Arial" w:cs="Arial"/>
          <w:i/>
        </w:rPr>
      </w:pPr>
      <w:r w:rsidRPr="006B4DA5">
        <w:rPr>
          <w:rFonts w:ascii="Arial" w:hAnsi="Arial" w:cs="Arial"/>
          <w:i/>
        </w:rPr>
        <w:t>)</w:t>
      </w:r>
    </w:p>
    <w:p w14:paraId="25CD726E" w14:textId="77777777" w:rsidR="0030290C" w:rsidRPr="006B4DA5" w:rsidRDefault="0030290C" w:rsidP="006B2251">
      <w:pPr>
        <w:spacing w:after="0"/>
        <w:jc w:val="both"/>
        <w:rPr>
          <w:rFonts w:ascii="Arial" w:hAnsi="Arial" w:cs="Arial"/>
          <w:i/>
        </w:rPr>
      </w:pPr>
    </w:p>
    <w:p w14:paraId="55ABA520" w14:textId="77777777" w:rsidR="0030290C" w:rsidRPr="006B4DA5" w:rsidRDefault="0030290C" w:rsidP="006B2251">
      <w:pPr>
        <w:spacing w:after="0"/>
        <w:jc w:val="both"/>
        <w:rPr>
          <w:rFonts w:ascii="Arial" w:hAnsi="Arial" w:cs="Arial"/>
          <w:i/>
        </w:rPr>
      </w:pPr>
      <w:r w:rsidRPr="006B4DA5">
        <w:rPr>
          <w:rFonts w:ascii="Arial" w:hAnsi="Arial" w:cs="Arial"/>
          <w:i/>
        </w:rPr>
        <w:t>CONCRETE CLASS QC5, WITH 3/8 IN MAX AGGREGATE SIZE:</w:t>
      </w:r>
    </w:p>
    <w:p w14:paraId="34EA9B2F" w14:textId="77777777" w:rsidR="0030290C" w:rsidRPr="006B4DA5" w:rsidRDefault="0030290C" w:rsidP="006B2251">
      <w:pPr>
        <w:spacing w:after="0"/>
        <w:jc w:val="both"/>
        <w:rPr>
          <w:rFonts w:ascii="Arial" w:hAnsi="Arial" w:cs="Arial"/>
          <w:i/>
        </w:rPr>
      </w:pPr>
      <w:r w:rsidRPr="006B4DA5">
        <w:rPr>
          <w:rFonts w:ascii="Arial" w:hAnsi="Arial" w:cs="Arial"/>
          <w:i/>
        </w:rPr>
        <w:t xml:space="preserve"> COMPRESSIVE STRENGTH 4.5 KSI (DRILLED SHAFT)</w:t>
      </w:r>
    </w:p>
    <w:p w14:paraId="27503CC2" w14:textId="77777777" w:rsidR="0030290C" w:rsidRPr="006B4DA5" w:rsidRDefault="0030290C" w:rsidP="006B2251">
      <w:pPr>
        <w:spacing w:after="0"/>
        <w:jc w:val="both"/>
        <w:rPr>
          <w:rFonts w:ascii="Arial" w:hAnsi="Arial" w:cs="Arial"/>
          <w:i/>
        </w:rPr>
      </w:pPr>
    </w:p>
    <w:p w14:paraId="4C379A6B" w14:textId="77777777" w:rsidR="0030290C" w:rsidRPr="006B4DA5" w:rsidRDefault="0030290C" w:rsidP="006B2251">
      <w:pPr>
        <w:spacing w:after="0"/>
        <w:jc w:val="both"/>
        <w:rPr>
          <w:rFonts w:ascii="Arial" w:hAnsi="Arial" w:cs="Arial"/>
          <w:i/>
        </w:rPr>
      </w:pPr>
      <w:r w:rsidRPr="006B4DA5">
        <w:rPr>
          <w:rFonts w:ascii="Arial" w:hAnsi="Arial" w:cs="Arial"/>
          <w:i/>
        </w:rPr>
        <w:t>CONCRETE REINFORCEMENT:</w:t>
      </w:r>
    </w:p>
    <w:p w14:paraId="0C2BE0B4" w14:textId="77777777" w:rsidR="00210F3D" w:rsidRPr="006B4DA5" w:rsidRDefault="00210F3D" w:rsidP="006B2251">
      <w:pPr>
        <w:spacing w:after="0"/>
        <w:jc w:val="both"/>
        <w:rPr>
          <w:rFonts w:ascii="Arial" w:hAnsi="Arial" w:cs="Arial"/>
          <w:i/>
        </w:rPr>
      </w:pPr>
    </w:p>
    <w:p w14:paraId="0A58071A" w14:textId="77777777" w:rsidR="0030290C" w:rsidRPr="006B4DA5" w:rsidDel="006B4DA5" w:rsidRDefault="0030290C" w:rsidP="006B2251">
      <w:pPr>
        <w:spacing w:after="0"/>
        <w:jc w:val="both"/>
        <w:rPr>
          <w:del w:id="25" w:author="Adams, Tyler" w:date="2024-09-17T21:00:00Z"/>
          <w:rFonts w:ascii="Arial" w:hAnsi="Arial" w:cs="Arial"/>
          <w:i/>
        </w:rPr>
      </w:pPr>
      <w:r w:rsidRPr="006B4DA5">
        <w:rPr>
          <w:rFonts w:ascii="Arial" w:hAnsi="Arial" w:cs="Arial"/>
          <w:i/>
        </w:rPr>
        <w:t>EPOXY COATED STEEL REINFORCEMENT - MINIMUM YIELD</w:t>
      </w:r>
      <w:r w:rsidR="00FB7FEC" w:rsidRPr="006B4DA5">
        <w:rPr>
          <w:rFonts w:ascii="Arial" w:hAnsi="Arial" w:cs="Arial"/>
          <w:i/>
        </w:rPr>
        <w:t xml:space="preserve"> </w:t>
      </w:r>
      <w:r w:rsidRPr="006B4DA5">
        <w:rPr>
          <w:rFonts w:ascii="Arial" w:hAnsi="Arial" w:cs="Arial"/>
          <w:i/>
        </w:rPr>
        <w:t>STRENGTH</w:t>
      </w:r>
      <w:r w:rsidR="00FB7FEC" w:rsidRPr="006B4DA5">
        <w:rPr>
          <w:rFonts w:ascii="Arial" w:hAnsi="Arial" w:cs="Arial"/>
          <w:i/>
        </w:rPr>
        <w:t xml:space="preserve"> </w:t>
      </w:r>
      <w:r w:rsidRPr="006B4DA5">
        <w:rPr>
          <w:rFonts w:ascii="Arial" w:hAnsi="Arial" w:cs="Arial"/>
          <w:i/>
        </w:rPr>
        <w:t xml:space="preserve">60-KSI </w:t>
      </w:r>
      <w:del w:id="26" w:author="Adams, Tyler" w:date="2024-09-17T21:00:00Z">
        <w:r w:rsidRPr="006B4DA5" w:rsidDel="006B4DA5">
          <w:rPr>
            <w:rFonts w:ascii="Arial" w:hAnsi="Arial" w:cs="Arial"/>
            <w:i/>
          </w:rPr>
          <w:delText>(</w:delText>
        </w:r>
        <w:r w:rsidR="00FB7FEC" w:rsidRPr="006B4DA5" w:rsidDel="006B4DA5">
          <w:rPr>
            <w:rFonts w:ascii="Arial" w:hAnsi="Arial" w:cs="Arial"/>
            <w:i/>
          </w:rPr>
          <w:delText>WINGWALLS, FOOTING, AND HEADWALL</w:delText>
        </w:r>
        <w:r w:rsidRPr="006B4DA5" w:rsidDel="006B4DA5">
          <w:rPr>
            <w:rFonts w:ascii="Arial" w:hAnsi="Arial" w:cs="Arial"/>
            <w:i/>
          </w:rPr>
          <w:delText>)</w:delText>
        </w:r>
      </w:del>
    </w:p>
    <w:p w14:paraId="6E151C47" w14:textId="77777777" w:rsidR="0030290C" w:rsidRDefault="0030290C" w:rsidP="006B2251">
      <w:pPr>
        <w:spacing w:after="0"/>
        <w:jc w:val="both"/>
        <w:rPr>
          <w:ins w:id="27" w:author="Adams, Tyler" w:date="2024-09-17T21:00:00Z"/>
          <w:rFonts w:ascii="Arial" w:hAnsi="Arial" w:cs="Arial"/>
          <w:i/>
        </w:rPr>
      </w:pPr>
    </w:p>
    <w:p w14:paraId="3AEAB399" w14:textId="77777777" w:rsidR="006B4DA5" w:rsidRPr="006B4DA5" w:rsidRDefault="006B4DA5" w:rsidP="006B2251">
      <w:pPr>
        <w:spacing w:after="0"/>
        <w:jc w:val="both"/>
        <w:rPr>
          <w:rFonts w:ascii="Arial" w:hAnsi="Arial" w:cs="Arial"/>
          <w:i/>
        </w:rPr>
      </w:pPr>
    </w:p>
    <w:p w14:paraId="58F8CC52" w14:textId="77777777" w:rsidR="0030290C" w:rsidRPr="006B4DA5" w:rsidRDefault="0030290C" w:rsidP="006B2251">
      <w:pPr>
        <w:spacing w:after="0"/>
        <w:jc w:val="both"/>
        <w:rPr>
          <w:rFonts w:ascii="Arial" w:hAnsi="Arial" w:cs="Arial"/>
          <w:i/>
        </w:rPr>
      </w:pPr>
      <w:r w:rsidRPr="006B4DA5">
        <w:rPr>
          <w:rFonts w:ascii="Arial" w:hAnsi="Arial" w:cs="Arial"/>
          <w:i/>
        </w:rPr>
        <w:t>STRUCTURAL STEEL - ASTM A709 GRADE 50- YIELD STRENGTH 50 KSI</w:t>
      </w:r>
    </w:p>
    <w:p w14:paraId="5BC35A87" w14:textId="77777777" w:rsidR="00D7742E" w:rsidRPr="006B4DA5" w:rsidRDefault="00D7742E" w:rsidP="006B2251">
      <w:pPr>
        <w:spacing w:after="0"/>
        <w:jc w:val="both"/>
        <w:rPr>
          <w:rFonts w:ascii="Arial" w:hAnsi="Arial" w:cs="Arial"/>
          <w:i/>
        </w:rPr>
      </w:pPr>
    </w:p>
    <w:p w14:paraId="7074C6BB" w14:textId="77777777" w:rsidR="00D7742E" w:rsidRPr="006B4DA5" w:rsidRDefault="00D7742E" w:rsidP="006B2251">
      <w:pPr>
        <w:spacing w:after="0"/>
        <w:jc w:val="both"/>
        <w:rPr>
          <w:rFonts w:ascii="Arial" w:hAnsi="Arial" w:cs="Arial"/>
          <w:b/>
          <w:i/>
        </w:rPr>
      </w:pPr>
      <w:r w:rsidRPr="006B4DA5">
        <w:rPr>
          <w:rFonts w:ascii="Arial" w:hAnsi="Arial" w:cs="Arial"/>
          <w:b/>
          <w:i/>
        </w:rPr>
        <w:t xml:space="preserve">ITEM 202 – STRUCTURE REMOVED, </w:t>
      </w:r>
    </w:p>
    <w:p w14:paraId="4AF8DE08" w14:textId="77777777" w:rsidR="00D7742E" w:rsidRDefault="00D34628" w:rsidP="006B2251">
      <w:pPr>
        <w:spacing w:after="0"/>
        <w:jc w:val="both"/>
        <w:rPr>
          <w:ins w:id="28" w:author="Adams, Tyler" w:date="2024-09-17T21:02:00Z"/>
          <w:rFonts w:ascii="Arial" w:hAnsi="Arial" w:cs="Arial"/>
          <w:i/>
        </w:rPr>
      </w:pPr>
      <w:ins w:id="29" w:author="Adams, Tyler" w:date="2024-09-17T21:01:00Z">
        <w:r>
          <w:rPr>
            <w:rFonts w:ascii="Arial" w:hAnsi="Arial" w:cs="Arial"/>
            <w:i/>
          </w:rPr>
          <w:t xml:space="preserve">THE DEPTH AND MATERIAL TYPE </w:t>
        </w:r>
      </w:ins>
      <w:ins w:id="30" w:author="Adams, Tyler" w:date="2024-09-17T21:02:00Z">
        <w:r>
          <w:rPr>
            <w:rFonts w:ascii="Arial" w:hAnsi="Arial" w:cs="Arial"/>
            <w:i/>
          </w:rPr>
          <w:t>OF THE BELOW GRADE BRIDGE ABUTMENTSIS UNKNOWN. REMOVE EXISTING FOUNDATIONS AS NEEDED TO INSTALL PROPOSED DRILLED SHAFTS AND ABUTMENTS.</w:t>
        </w:r>
      </w:ins>
    </w:p>
    <w:p w14:paraId="486ABA8A" w14:textId="77777777" w:rsidR="00D34628" w:rsidRDefault="00D34628" w:rsidP="006B2251">
      <w:pPr>
        <w:spacing w:after="0"/>
        <w:jc w:val="both"/>
        <w:rPr>
          <w:ins w:id="31" w:author="Adams, Tyler" w:date="2024-09-17T21:02:00Z"/>
          <w:rFonts w:ascii="Arial" w:hAnsi="Arial" w:cs="Arial"/>
          <w:i/>
        </w:rPr>
      </w:pPr>
    </w:p>
    <w:p w14:paraId="41830D9C" w14:textId="77777777" w:rsidR="00D34628" w:rsidRPr="00D34628" w:rsidRDefault="00D34628" w:rsidP="006B2251">
      <w:pPr>
        <w:spacing w:after="0"/>
        <w:jc w:val="both"/>
        <w:rPr>
          <w:rFonts w:ascii="Arial" w:hAnsi="Arial" w:cs="Arial"/>
          <w:i/>
          <w:rPrChange w:id="32" w:author="Adams, Tyler" w:date="2024-09-17T21:01:00Z">
            <w:rPr>
              <w:rFonts w:ascii="Arial" w:hAnsi="Arial" w:cs="Arial"/>
              <w:b/>
              <w:i/>
            </w:rPr>
          </w:rPrChange>
        </w:rPr>
      </w:pPr>
      <w:ins w:id="33" w:author="Adams, Tyler" w:date="2024-09-17T21:02:00Z">
        <w:r>
          <w:rPr>
            <w:rFonts w:ascii="Arial" w:hAnsi="Arial" w:cs="Arial"/>
            <w:i/>
          </w:rPr>
          <w:t xml:space="preserve">PARTIAL REMOVAL OF THE EXISTING GABION WALLS </w:t>
        </w:r>
      </w:ins>
      <w:ins w:id="34" w:author="Adams, Tyler" w:date="2024-09-17T21:03:00Z">
        <w:r>
          <w:rPr>
            <w:rFonts w:ascii="Arial" w:hAnsi="Arial" w:cs="Arial"/>
            <w:i/>
          </w:rPr>
          <w:t>ON THE SOUTHEAST CORNER OF THE BRIDGE IS INCLUDED WITH ITEM 202 – STRUCTURE REMOVED, OVER 20 FOOT SPAN, AS PER PLAN. SEE DETAIL THIS SHEET.</w:t>
        </w:r>
      </w:ins>
    </w:p>
    <w:p w14:paraId="5BADEC77" w14:textId="77777777" w:rsidR="00D7742E" w:rsidRPr="006B4DA5" w:rsidRDefault="00D7742E" w:rsidP="006B2251">
      <w:pPr>
        <w:spacing w:after="0"/>
        <w:jc w:val="both"/>
        <w:rPr>
          <w:rFonts w:ascii="Arial" w:hAnsi="Arial" w:cs="Arial"/>
          <w:i/>
        </w:rPr>
      </w:pPr>
    </w:p>
    <w:p w14:paraId="3A55866B" w14:textId="77777777" w:rsidR="00D7742E" w:rsidRPr="006B4DA5" w:rsidRDefault="00D7742E" w:rsidP="006B2251">
      <w:pPr>
        <w:spacing w:after="0"/>
        <w:jc w:val="both"/>
        <w:rPr>
          <w:rFonts w:ascii="Arial" w:hAnsi="Arial" w:cs="Arial"/>
          <w:b/>
          <w:i/>
        </w:rPr>
      </w:pPr>
      <w:r w:rsidRPr="006B4DA5">
        <w:rPr>
          <w:rFonts w:ascii="Arial" w:hAnsi="Arial" w:cs="Arial"/>
          <w:b/>
          <w:i/>
        </w:rPr>
        <w:t xml:space="preserve">ITEM 503, COFFERDAMS AND EXCAVATION BRACING AS PER PLAN: </w:t>
      </w:r>
    </w:p>
    <w:p w14:paraId="7E129401" w14:textId="77777777" w:rsidR="00D7742E" w:rsidRPr="006B4DA5" w:rsidRDefault="00D7742E" w:rsidP="006B2251">
      <w:pPr>
        <w:spacing w:after="0"/>
        <w:jc w:val="both"/>
        <w:rPr>
          <w:rFonts w:ascii="Arial" w:hAnsi="Arial" w:cs="Arial"/>
          <w:i/>
        </w:rPr>
      </w:pPr>
    </w:p>
    <w:p w14:paraId="29C4E21A" w14:textId="77777777" w:rsidR="00D7742E" w:rsidRPr="006B4DA5" w:rsidRDefault="00D7742E" w:rsidP="006B2251">
      <w:pPr>
        <w:spacing w:after="0"/>
        <w:jc w:val="both"/>
        <w:rPr>
          <w:rFonts w:ascii="Arial" w:hAnsi="Arial" w:cs="Arial"/>
          <w:i/>
        </w:rPr>
      </w:pPr>
      <w:r w:rsidRPr="006B4DA5">
        <w:rPr>
          <w:rFonts w:ascii="Arial" w:hAnsi="Arial" w:cs="Arial"/>
          <w:i/>
        </w:rPr>
        <w:t xml:space="preserve">THE DESIGN SHOW ON THE PLANS FOR TEMPORARY SUPPORT OF EXCAVATION IS ONE </w:t>
      </w:r>
      <w:r w:rsidR="0087070B" w:rsidRPr="006B4DA5">
        <w:rPr>
          <w:rFonts w:ascii="Arial" w:hAnsi="Arial" w:cs="Arial"/>
          <w:i/>
        </w:rPr>
        <w:t>REPRESENTATIVE</w:t>
      </w:r>
      <w:r w:rsidRPr="006B4DA5">
        <w:rPr>
          <w:rFonts w:ascii="Arial" w:hAnsi="Arial" w:cs="Arial"/>
          <w:i/>
        </w:rPr>
        <w:t xml:space="preserve"> DESIGN THAT MAY BE USED TO CONSTRUCT THE PROJECT. THE </w:t>
      </w:r>
      <w:r w:rsidRPr="006B4DA5">
        <w:rPr>
          <w:rFonts w:ascii="Arial" w:hAnsi="Arial" w:cs="Arial"/>
          <w:i/>
        </w:rPr>
        <w:lastRenderedPageBreak/>
        <w:t>CONTRACTOR MAY CONSTRU</w:t>
      </w:r>
      <w:r w:rsidR="0087070B" w:rsidRPr="006B4DA5">
        <w:rPr>
          <w:rFonts w:ascii="Arial" w:hAnsi="Arial" w:cs="Arial"/>
          <w:i/>
        </w:rPr>
        <w:t>C</w:t>
      </w:r>
      <w:r w:rsidRPr="006B4DA5">
        <w:rPr>
          <w:rFonts w:ascii="Arial" w:hAnsi="Arial" w:cs="Arial"/>
          <w:i/>
        </w:rPr>
        <w:t>T THE DESIGN SHOWN ON THE PLANS OR</w:t>
      </w:r>
      <w:del w:id="35" w:author="Adams, Tyler" w:date="2024-09-17T21:04:00Z">
        <w:r w:rsidRPr="006B4DA5" w:rsidDel="00D34628">
          <w:rPr>
            <w:rFonts w:ascii="Arial" w:hAnsi="Arial" w:cs="Arial"/>
            <w:i/>
          </w:rPr>
          <w:delText>E</w:delText>
        </w:r>
      </w:del>
      <w:r w:rsidRPr="006B4DA5">
        <w:rPr>
          <w:rFonts w:ascii="Arial" w:hAnsi="Arial" w:cs="Arial"/>
          <w:i/>
        </w:rPr>
        <w:t xml:space="preserve"> PREPARE AN ALTERNATIVE DESIGN TO SUPPORT THE </w:t>
      </w:r>
      <w:r w:rsidR="0087070B" w:rsidRPr="006B4DA5">
        <w:rPr>
          <w:rFonts w:ascii="Arial" w:hAnsi="Arial" w:cs="Arial"/>
          <w:i/>
        </w:rPr>
        <w:t>SIDE</w:t>
      </w:r>
      <w:r w:rsidRPr="006B4DA5">
        <w:rPr>
          <w:rFonts w:ascii="Arial" w:hAnsi="Arial" w:cs="Arial"/>
          <w:i/>
        </w:rPr>
        <w:t xml:space="preserve"> OF EXCAVATIONS. IF CONSTRUCTING AN ALTERNATIVE DESIGN FOR TEMPORARY SUPPORT OF EXCAVATION, PREPARE AND PROVIDE PLANS IN ACCORDANCE WITH C&amp;MS 501.05. THE DEPARTMENT WILL PAY FOR THE TEMPORARY SUPPORT OF EXCAVATION AT THE CONTRACT LUMP SUM PRICE FOR COFFERDAMS </w:t>
      </w:r>
      <w:r w:rsidR="000B45F5" w:rsidRPr="006B4DA5">
        <w:rPr>
          <w:rFonts w:ascii="Arial" w:hAnsi="Arial" w:cs="Arial"/>
          <w:i/>
        </w:rPr>
        <w:t xml:space="preserve">AND EXCAVATION BRACING, AS PER PLAN. NO ADDITIONAL PAYMENT WILL BE MADE FOR PROVIDING AN ALTERNATIVE DESIGN. </w:t>
      </w:r>
    </w:p>
    <w:p w14:paraId="0122BD1E" w14:textId="77777777" w:rsidR="0087070B" w:rsidRPr="006B4DA5" w:rsidRDefault="0087070B" w:rsidP="006B2251">
      <w:pPr>
        <w:spacing w:after="0"/>
        <w:jc w:val="both"/>
        <w:rPr>
          <w:rFonts w:ascii="Arial" w:hAnsi="Arial" w:cs="Arial"/>
          <w:i/>
        </w:rPr>
      </w:pPr>
    </w:p>
    <w:p w14:paraId="2CBDC7D2" w14:textId="77777777" w:rsidR="000B45F5" w:rsidRPr="006B4DA5" w:rsidRDefault="000B45F5" w:rsidP="006B2251">
      <w:pPr>
        <w:spacing w:after="0"/>
        <w:jc w:val="both"/>
        <w:rPr>
          <w:rFonts w:ascii="Arial" w:hAnsi="Arial" w:cs="Arial"/>
          <w:i/>
        </w:rPr>
      </w:pPr>
      <w:r w:rsidRPr="006B4DA5">
        <w:rPr>
          <w:rFonts w:ascii="Arial" w:hAnsi="Arial" w:cs="Arial"/>
          <w:i/>
        </w:rPr>
        <w:t xml:space="preserve">INCLUDE ALL HP14x117 (50 KSI STEEL), CONCRETE, FLOWABLE FILL, 3”x10” TIMBER LAGGING, AND BEDROCK CORING WITH ITEM 503 COFFERDAMS AND EXCAVATION BRACING, AS PER PLAN. </w:t>
      </w:r>
    </w:p>
    <w:p w14:paraId="07A7854E" w14:textId="77777777" w:rsidR="000B45F5" w:rsidRPr="006B4DA5" w:rsidRDefault="000B45F5" w:rsidP="006B2251">
      <w:pPr>
        <w:spacing w:after="0"/>
        <w:jc w:val="both"/>
        <w:rPr>
          <w:rFonts w:ascii="Arial" w:hAnsi="Arial" w:cs="Arial"/>
          <w:i/>
        </w:rPr>
      </w:pPr>
    </w:p>
    <w:p w14:paraId="40B1C14A" w14:textId="77777777" w:rsidR="000B45F5" w:rsidRPr="006B4DA5" w:rsidRDefault="000B45F5" w:rsidP="006B2251">
      <w:pPr>
        <w:spacing w:after="0"/>
        <w:jc w:val="both"/>
        <w:rPr>
          <w:rFonts w:ascii="Arial" w:hAnsi="Arial" w:cs="Arial"/>
          <w:b/>
          <w:i/>
        </w:rPr>
      </w:pPr>
      <w:r w:rsidRPr="006B4DA5">
        <w:rPr>
          <w:rFonts w:ascii="Arial" w:hAnsi="Arial" w:cs="Arial"/>
          <w:b/>
          <w:i/>
        </w:rPr>
        <w:t xml:space="preserve">THREE-SIDED CULVERT WALL AND TOP SLAB THICKNESS: </w:t>
      </w:r>
    </w:p>
    <w:p w14:paraId="7E50FBB3" w14:textId="77777777" w:rsidR="000B45F5" w:rsidRPr="006B4DA5" w:rsidRDefault="000B45F5" w:rsidP="006B2251">
      <w:pPr>
        <w:spacing w:after="0"/>
        <w:jc w:val="both"/>
        <w:rPr>
          <w:rFonts w:ascii="Arial" w:hAnsi="Arial" w:cs="Arial"/>
          <w:i/>
        </w:rPr>
      </w:pPr>
    </w:p>
    <w:p w14:paraId="03D4F306" w14:textId="77777777" w:rsidR="000B45F5" w:rsidRPr="006B4DA5" w:rsidRDefault="000B45F5" w:rsidP="006B2251">
      <w:pPr>
        <w:spacing w:after="0"/>
        <w:jc w:val="both"/>
        <w:rPr>
          <w:rFonts w:ascii="Arial" w:hAnsi="Arial" w:cs="Arial"/>
          <w:i/>
        </w:rPr>
      </w:pPr>
      <w:r w:rsidRPr="006B4DA5">
        <w:rPr>
          <w:rFonts w:ascii="Arial" w:hAnsi="Arial" w:cs="Arial"/>
          <w:i/>
        </w:rPr>
        <w:t xml:space="preserve">THE WALL AND TOP </w:t>
      </w:r>
      <w:ins w:id="36" w:author="Adams, Tyler" w:date="2024-09-17T21:06:00Z">
        <w:r w:rsidR="00D34628">
          <w:rPr>
            <w:rFonts w:ascii="Arial" w:hAnsi="Arial" w:cs="Arial"/>
            <w:i/>
          </w:rPr>
          <w:t xml:space="preserve">SLAB </w:t>
        </w:r>
      </w:ins>
      <w:r w:rsidRPr="006B4DA5">
        <w:rPr>
          <w:rFonts w:ascii="Arial" w:hAnsi="Arial" w:cs="Arial"/>
          <w:i/>
        </w:rPr>
        <w:t xml:space="preserve">THICKNESS SHOWN ON THE PLANS WERE OBTAINED FROM </w:t>
      </w:r>
      <w:ins w:id="37" w:author="Adams, Tyler" w:date="2024-09-17T21:07:00Z">
        <w:r w:rsidR="00D34628">
          <w:rPr>
            <w:rFonts w:ascii="Arial" w:hAnsi="Arial" w:cs="Arial"/>
            <w:i/>
          </w:rPr>
          <w:t xml:space="preserve">CULVERT </w:t>
        </w:r>
      </w:ins>
      <w:del w:id="38" w:author="Adams, Tyler" w:date="2024-09-17T21:07:00Z">
        <w:r w:rsidRPr="006B4DA5" w:rsidDel="00D34628">
          <w:rPr>
            <w:rFonts w:ascii="Arial" w:hAnsi="Arial" w:cs="Arial"/>
            <w:i/>
          </w:rPr>
          <w:delText xml:space="preserve">THE </w:delText>
        </w:r>
      </w:del>
      <w:r w:rsidR="0087070B" w:rsidRPr="006B4DA5">
        <w:rPr>
          <w:rFonts w:ascii="Arial" w:hAnsi="Arial" w:cs="Arial"/>
          <w:i/>
        </w:rPr>
        <w:t>MANUFACTURERS</w:t>
      </w:r>
      <w:r w:rsidRPr="006B4DA5">
        <w:rPr>
          <w:rFonts w:ascii="Arial" w:hAnsi="Arial" w:cs="Arial"/>
          <w:i/>
        </w:rPr>
        <w:t xml:space="preserve"> AT THE TIME </w:t>
      </w:r>
      <w:del w:id="39" w:author="Adams, Tyler" w:date="2024-09-17T21:07:00Z">
        <w:r w:rsidRPr="006B4DA5" w:rsidDel="00D34628">
          <w:rPr>
            <w:rFonts w:ascii="Arial" w:hAnsi="Arial" w:cs="Arial"/>
            <w:i/>
          </w:rPr>
          <w:delText>OF</w:delText>
        </w:r>
      </w:del>
      <w:ins w:id="40" w:author="Adams, Tyler" w:date="2024-09-17T21:07:00Z">
        <w:r w:rsidR="00D34628">
          <w:rPr>
            <w:rFonts w:ascii="Arial" w:hAnsi="Arial" w:cs="Arial"/>
            <w:i/>
          </w:rPr>
          <w:t>THE</w:t>
        </w:r>
      </w:ins>
      <w:r w:rsidRPr="006B4DA5">
        <w:rPr>
          <w:rFonts w:ascii="Arial" w:hAnsi="Arial" w:cs="Arial"/>
          <w:i/>
        </w:rPr>
        <w:t xml:space="preserve"> PLANS WERE PREPARED. IF THE WALL AND/OR TOP THICKNESS OF THE CULVERT PROPOSED ARE DIFFERENT FROM WHAT IS SHOWN IN THE PLANS, A MARKED COPY OF THE PROJECT PLANS, INCLUDING ALL PLAN NOTES AND DETAILS SHOWING ALL ITEMS AFFECTED BY THE DIFFERENT CULVERT DIMENSIONS, SHALL BE SUBMITTED FOR APPROVAL WITH THE SHOP DRAWINGS. ALL </w:t>
      </w:r>
      <w:ins w:id="41" w:author="Adams, Tyler" w:date="2024-09-17T21:07:00Z">
        <w:r w:rsidR="00D34628">
          <w:rPr>
            <w:rFonts w:ascii="Arial" w:hAnsi="Arial" w:cs="Arial"/>
            <w:i/>
          </w:rPr>
          <w:t xml:space="preserve">WORK </w:t>
        </w:r>
      </w:ins>
      <w:r w:rsidRPr="006B4DA5">
        <w:rPr>
          <w:rFonts w:ascii="Arial" w:hAnsi="Arial" w:cs="Arial"/>
          <w:i/>
        </w:rPr>
        <w:t xml:space="preserve">REQUIRED TO ACCOMMODATE ANY </w:t>
      </w:r>
      <w:r w:rsidR="0087070B" w:rsidRPr="006B4DA5">
        <w:rPr>
          <w:rFonts w:ascii="Arial" w:hAnsi="Arial" w:cs="Arial"/>
          <w:i/>
        </w:rPr>
        <w:t>REVISED</w:t>
      </w:r>
      <w:r w:rsidRPr="006B4DA5">
        <w:rPr>
          <w:rFonts w:ascii="Arial" w:hAnsi="Arial" w:cs="Arial"/>
          <w:i/>
        </w:rPr>
        <w:t xml:space="preserve"> DIMENSIONS SHALL BE AT NO EXTRA COST TO THE STATE. </w:t>
      </w:r>
    </w:p>
    <w:p w14:paraId="1B7BDD5C" w14:textId="77777777" w:rsidR="000B45F5" w:rsidRPr="006B4DA5" w:rsidRDefault="000B45F5" w:rsidP="006B2251">
      <w:pPr>
        <w:spacing w:after="0"/>
        <w:jc w:val="both"/>
        <w:rPr>
          <w:rFonts w:ascii="Arial" w:hAnsi="Arial" w:cs="Arial"/>
          <w:i/>
        </w:rPr>
      </w:pPr>
    </w:p>
    <w:p w14:paraId="79E7E464" w14:textId="77777777" w:rsidR="000B45F5" w:rsidRPr="006B4DA5" w:rsidRDefault="000B45F5" w:rsidP="006B2251">
      <w:pPr>
        <w:spacing w:after="0"/>
        <w:jc w:val="both"/>
        <w:rPr>
          <w:rFonts w:ascii="Arial" w:hAnsi="Arial" w:cs="Arial"/>
          <w:b/>
          <w:i/>
        </w:rPr>
      </w:pPr>
      <w:commentRangeStart w:id="42"/>
      <w:r w:rsidRPr="006B4DA5">
        <w:rPr>
          <w:rFonts w:ascii="Arial" w:hAnsi="Arial" w:cs="Arial"/>
          <w:b/>
          <w:i/>
        </w:rPr>
        <w:t>ITEM 512 TYPE 2 WATERPROOFING</w:t>
      </w:r>
      <w:commentRangeEnd w:id="42"/>
      <w:r w:rsidR="003979C7">
        <w:rPr>
          <w:rStyle w:val="CommentReference"/>
        </w:rPr>
        <w:commentReference w:id="42"/>
      </w:r>
    </w:p>
    <w:p w14:paraId="5031C597" w14:textId="77777777" w:rsidR="000B45F5" w:rsidRPr="006B4DA5" w:rsidRDefault="000B45F5" w:rsidP="006B2251">
      <w:pPr>
        <w:spacing w:after="0"/>
        <w:jc w:val="both"/>
        <w:rPr>
          <w:rFonts w:ascii="Arial" w:hAnsi="Arial" w:cs="Arial"/>
          <w:b/>
          <w:i/>
        </w:rPr>
      </w:pPr>
    </w:p>
    <w:p w14:paraId="20761609" w14:textId="77777777" w:rsidR="000B45F5" w:rsidRPr="006B4DA5" w:rsidDel="00D34628" w:rsidRDefault="000B45F5" w:rsidP="006B2251">
      <w:pPr>
        <w:spacing w:after="0"/>
        <w:jc w:val="both"/>
        <w:rPr>
          <w:del w:id="44" w:author="Adams, Tyler" w:date="2024-09-17T21:12:00Z"/>
          <w:rFonts w:ascii="Arial" w:hAnsi="Arial" w:cs="Arial"/>
          <w:i/>
        </w:rPr>
      </w:pPr>
      <w:r w:rsidRPr="006B4DA5">
        <w:rPr>
          <w:rFonts w:ascii="Arial" w:hAnsi="Arial" w:cs="Arial"/>
          <w:i/>
        </w:rPr>
        <w:t>MEMBRANE WATERPROOFING (SHEET TYPE</w:t>
      </w:r>
      <w:r w:rsidR="00094A22" w:rsidRPr="006B4DA5">
        <w:rPr>
          <w:rFonts w:ascii="Arial" w:hAnsi="Arial" w:cs="Arial"/>
          <w:i/>
        </w:rPr>
        <w:t xml:space="preserve"> 2</w:t>
      </w:r>
      <w:r w:rsidRPr="006B4DA5">
        <w:rPr>
          <w:rFonts w:ascii="Arial" w:hAnsi="Arial" w:cs="Arial"/>
          <w:i/>
        </w:rPr>
        <w:t xml:space="preserve">) SHALL EXTEND VERTICALLY DOWN ALL SIDES OF THE CULVERT WHICH SHALL BE IN CONTACT WITH THE BACKFILL. </w:t>
      </w:r>
      <w:del w:id="45" w:author="Adams, Tyler" w:date="2024-09-17T21:12:00Z">
        <w:r w:rsidRPr="006B4DA5" w:rsidDel="00D34628">
          <w:rPr>
            <w:rFonts w:ascii="Arial" w:hAnsi="Arial" w:cs="Arial"/>
            <w:i/>
          </w:rPr>
          <w:delText xml:space="preserve">THE EXTERIOR JOINT GAP ON THE TOP AND SIDES BETWEEN THE PRECAST CULVERT SECTIONS SHALL BE FILLED WITH PORTLAND CEMENT MORTAR PRIOR TO INSTALLING THE MEMBRANE WATERPROOFING. JOINT WRAP AS SPECIFIED IN 611.08 AND CONCRETE SEALING AS </w:delText>
        </w:r>
        <w:r w:rsidR="0087070B" w:rsidRPr="006B4DA5" w:rsidDel="00D34628">
          <w:rPr>
            <w:rFonts w:ascii="Arial" w:hAnsi="Arial" w:cs="Arial"/>
            <w:i/>
          </w:rPr>
          <w:delText>SPECIFIED</w:delText>
        </w:r>
        <w:r w:rsidRPr="006B4DA5" w:rsidDel="00D34628">
          <w:rPr>
            <w:rFonts w:ascii="Arial" w:hAnsi="Arial" w:cs="Arial"/>
            <w:i/>
          </w:rPr>
          <w:delText xml:space="preserve"> IN 611.09 ARE NOT REQUIRED UNDER THE LIMIT OF THE </w:delText>
        </w:r>
        <w:r w:rsidR="0087070B" w:rsidRPr="006B4DA5" w:rsidDel="00D34628">
          <w:rPr>
            <w:rFonts w:ascii="Arial" w:hAnsi="Arial" w:cs="Arial"/>
            <w:i/>
          </w:rPr>
          <w:delText>MEMBRANE</w:delText>
        </w:r>
        <w:r w:rsidRPr="006B4DA5" w:rsidDel="00D34628">
          <w:rPr>
            <w:rFonts w:ascii="Arial" w:hAnsi="Arial" w:cs="Arial"/>
            <w:i/>
          </w:rPr>
          <w:delText xml:space="preserve"> WATERPROOFING. PAYMENT FOR THE MEMBRANE WATERPROOFING SHALL BE AT THE CONTRACT PRICE AND BID PER SQUARE YARD FOR ITEM 512, TYPE 2 WATERPROOFING. </w:delText>
        </w:r>
      </w:del>
    </w:p>
    <w:p w14:paraId="6D382B7D" w14:textId="77777777" w:rsidR="000B45F5" w:rsidRDefault="000B45F5" w:rsidP="006B2251">
      <w:pPr>
        <w:spacing w:after="0"/>
        <w:jc w:val="both"/>
        <w:rPr>
          <w:ins w:id="46" w:author="Adams, Tyler" w:date="2024-09-17T21:12:00Z"/>
          <w:rFonts w:ascii="Arial" w:hAnsi="Arial" w:cs="Arial"/>
          <w:i/>
        </w:rPr>
      </w:pPr>
    </w:p>
    <w:p w14:paraId="1EE93A8C" w14:textId="77777777" w:rsidR="00D34628" w:rsidRPr="006B4DA5" w:rsidRDefault="00D34628" w:rsidP="006B2251">
      <w:pPr>
        <w:spacing w:after="0"/>
        <w:jc w:val="both"/>
        <w:rPr>
          <w:rFonts w:ascii="Arial" w:hAnsi="Arial" w:cs="Arial"/>
          <w:i/>
        </w:rPr>
      </w:pPr>
    </w:p>
    <w:p w14:paraId="7477C221" w14:textId="77777777" w:rsidR="00094A22" w:rsidRPr="006B4DA5" w:rsidRDefault="00094A22" w:rsidP="00094A22">
      <w:pPr>
        <w:spacing w:after="0"/>
        <w:jc w:val="both"/>
        <w:rPr>
          <w:rFonts w:ascii="Arial" w:hAnsi="Arial" w:cs="Arial"/>
          <w:b/>
          <w:i/>
        </w:rPr>
      </w:pPr>
      <w:r w:rsidRPr="006B4DA5">
        <w:rPr>
          <w:rFonts w:ascii="Arial" w:hAnsi="Arial" w:cs="Arial"/>
          <w:b/>
          <w:i/>
        </w:rPr>
        <w:t xml:space="preserve">ITEM 512 TYPE </w:t>
      </w:r>
      <w:del w:id="47" w:author="Adams, Tyler" w:date="2024-09-17T21:08:00Z">
        <w:r w:rsidRPr="006B4DA5" w:rsidDel="00D34628">
          <w:rPr>
            <w:rFonts w:ascii="Arial" w:hAnsi="Arial" w:cs="Arial"/>
            <w:b/>
            <w:i/>
          </w:rPr>
          <w:delText xml:space="preserve">2 </w:delText>
        </w:r>
      </w:del>
      <w:ins w:id="48" w:author="Adams, Tyler" w:date="2024-09-17T21:08:00Z">
        <w:r w:rsidR="00D34628">
          <w:rPr>
            <w:rFonts w:ascii="Arial" w:hAnsi="Arial" w:cs="Arial"/>
            <w:b/>
            <w:i/>
          </w:rPr>
          <w:t>3</w:t>
        </w:r>
        <w:r w:rsidR="00D34628" w:rsidRPr="006B4DA5">
          <w:rPr>
            <w:rFonts w:ascii="Arial" w:hAnsi="Arial" w:cs="Arial"/>
            <w:b/>
            <w:i/>
          </w:rPr>
          <w:t xml:space="preserve"> </w:t>
        </w:r>
      </w:ins>
      <w:r w:rsidRPr="006B4DA5">
        <w:rPr>
          <w:rFonts w:ascii="Arial" w:hAnsi="Arial" w:cs="Arial"/>
          <w:b/>
          <w:i/>
        </w:rPr>
        <w:t>WATERPROOFING</w:t>
      </w:r>
    </w:p>
    <w:p w14:paraId="315F71D0" w14:textId="77777777" w:rsidR="000B45F5" w:rsidRPr="006B4DA5" w:rsidRDefault="00094A22" w:rsidP="006B2251">
      <w:pPr>
        <w:spacing w:after="0"/>
        <w:jc w:val="both"/>
        <w:rPr>
          <w:rFonts w:ascii="Arial" w:hAnsi="Arial" w:cs="Arial"/>
          <w:i/>
        </w:rPr>
      </w:pPr>
      <w:r w:rsidRPr="006B4DA5">
        <w:rPr>
          <w:rFonts w:ascii="Arial" w:hAnsi="Arial" w:cs="Arial"/>
          <w:i/>
        </w:rPr>
        <w:t xml:space="preserve"> </w:t>
      </w:r>
    </w:p>
    <w:p w14:paraId="359DFBED" w14:textId="77777777" w:rsidR="000B45F5" w:rsidRPr="006B4DA5" w:rsidDel="003979C7" w:rsidRDefault="0087070B" w:rsidP="006B2251">
      <w:pPr>
        <w:spacing w:after="0"/>
        <w:jc w:val="both"/>
        <w:rPr>
          <w:del w:id="49" w:author="Adams, Tyler" w:date="2024-09-17T21:12:00Z"/>
          <w:rFonts w:ascii="Arial" w:hAnsi="Arial" w:cs="Arial"/>
          <w:i/>
        </w:rPr>
      </w:pPr>
      <w:r w:rsidRPr="006B4DA5">
        <w:rPr>
          <w:rFonts w:ascii="Arial" w:hAnsi="Arial" w:cs="Arial"/>
          <w:i/>
        </w:rPr>
        <w:t>MEMBRANE</w:t>
      </w:r>
      <w:r w:rsidR="00094A22" w:rsidRPr="006B4DA5">
        <w:rPr>
          <w:rFonts w:ascii="Arial" w:hAnsi="Arial" w:cs="Arial"/>
          <w:i/>
        </w:rPr>
        <w:t xml:space="preserve"> WATERPROOFING (SHEET TYPE 3) SHALL BE APPLIED TO THE TOP SURFACE OF THE PRECAST CULVERT SECTIONS. </w:t>
      </w:r>
      <w:del w:id="50" w:author="Adams, Tyler" w:date="2024-09-17T21:12:00Z">
        <w:r w:rsidR="00094A22" w:rsidRPr="006B4DA5" w:rsidDel="003979C7">
          <w:rPr>
            <w:rFonts w:ascii="Arial" w:hAnsi="Arial" w:cs="Arial"/>
            <w:i/>
          </w:rPr>
          <w:delText xml:space="preserve">THE EXTERIOR JOINT GAP ON THE TOP AND SIDES BETWEEN THE PRECAST CULVERT SECTIONS SHALL BE FILLED WITH </w:delText>
        </w:r>
        <w:r w:rsidRPr="006B4DA5" w:rsidDel="003979C7">
          <w:rPr>
            <w:rFonts w:ascii="Arial" w:hAnsi="Arial" w:cs="Arial"/>
            <w:i/>
          </w:rPr>
          <w:delText>PORTLAND</w:delText>
        </w:r>
        <w:r w:rsidR="00094A22" w:rsidRPr="006B4DA5" w:rsidDel="003979C7">
          <w:rPr>
            <w:rFonts w:ascii="Arial" w:hAnsi="Arial" w:cs="Arial"/>
            <w:i/>
          </w:rPr>
          <w:delText xml:space="preserve"> CEMENT MORTAR PRIOR TO INSTALLING THE </w:delText>
        </w:r>
        <w:r w:rsidRPr="006B4DA5" w:rsidDel="003979C7">
          <w:rPr>
            <w:rFonts w:ascii="Arial" w:hAnsi="Arial" w:cs="Arial"/>
            <w:i/>
          </w:rPr>
          <w:delText>MEMBRANE</w:delText>
        </w:r>
        <w:r w:rsidR="00094A22" w:rsidRPr="006B4DA5" w:rsidDel="003979C7">
          <w:rPr>
            <w:rFonts w:ascii="Arial" w:hAnsi="Arial" w:cs="Arial"/>
            <w:i/>
          </w:rPr>
          <w:delText xml:space="preserve"> WATERPROOFING. JOINT WRAP AS SPECIFIED IN 611.08 AND CONCRETE SEALING AS SPECIFIED IN 611.09 ARE NOT REQUIRED UNDER THE LIMITS OF THE MEMBRANE WATERPROOFING. PAYMENT FOR THE MEMBRANE WATERPROOFING SHALL BE AT THE CONTRACT PRICE AND BID PER SQUARE YARD FOR ITEM 512, TYPE 3 WATERPROOFING. </w:delText>
        </w:r>
      </w:del>
    </w:p>
    <w:p w14:paraId="08D671E4" w14:textId="77777777" w:rsidR="000B45F5" w:rsidRDefault="000B45F5" w:rsidP="006B2251">
      <w:pPr>
        <w:spacing w:after="0"/>
        <w:jc w:val="both"/>
        <w:rPr>
          <w:ins w:id="51" w:author="Adams, Tyler" w:date="2024-09-17T21:12:00Z"/>
          <w:rFonts w:ascii="Arial" w:hAnsi="Arial" w:cs="Arial"/>
          <w:i/>
        </w:rPr>
      </w:pPr>
    </w:p>
    <w:p w14:paraId="25DBF38C" w14:textId="77777777" w:rsidR="003979C7" w:rsidRPr="006B4DA5" w:rsidRDefault="003979C7" w:rsidP="006B2251">
      <w:pPr>
        <w:spacing w:after="0"/>
        <w:jc w:val="both"/>
        <w:rPr>
          <w:rFonts w:ascii="Arial" w:hAnsi="Arial" w:cs="Arial"/>
          <w:i/>
        </w:rPr>
      </w:pPr>
    </w:p>
    <w:p w14:paraId="021B12C9" w14:textId="77777777" w:rsidR="00210F3D" w:rsidRPr="006B4DA5" w:rsidRDefault="00210F3D" w:rsidP="006B2251">
      <w:pPr>
        <w:spacing w:after="0"/>
        <w:jc w:val="both"/>
        <w:rPr>
          <w:rFonts w:ascii="Arial" w:hAnsi="Arial" w:cs="Arial"/>
          <w:b/>
          <w:i/>
        </w:rPr>
      </w:pPr>
      <w:r w:rsidRPr="006B4DA5">
        <w:rPr>
          <w:rFonts w:ascii="Arial" w:hAnsi="Arial" w:cs="Arial"/>
          <w:b/>
          <w:i/>
        </w:rPr>
        <w:lastRenderedPageBreak/>
        <w:t xml:space="preserve">ROCK-SOCKETED DRILLED SHAFTS: </w:t>
      </w:r>
    </w:p>
    <w:p w14:paraId="63AC6316" w14:textId="77777777" w:rsidR="00210F3D" w:rsidRPr="006B4DA5" w:rsidRDefault="00210F3D" w:rsidP="006B2251">
      <w:pPr>
        <w:spacing w:after="0"/>
        <w:jc w:val="both"/>
        <w:rPr>
          <w:rFonts w:ascii="Arial" w:hAnsi="Arial" w:cs="Arial"/>
          <w:b/>
          <w:i/>
        </w:rPr>
      </w:pPr>
    </w:p>
    <w:p w14:paraId="67623A6E" w14:textId="77777777" w:rsidR="00EE6468" w:rsidRPr="006B4DA5" w:rsidRDefault="00FB7FEC" w:rsidP="006B2251">
      <w:pPr>
        <w:spacing w:after="0"/>
        <w:jc w:val="both"/>
        <w:rPr>
          <w:rFonts w:ascii="Arial" w:hAnsi="Arial" w:cs="Arial"/>
          <w:i/>
        </w:rPr>
      </w:pPr>
      <w:r w:rsidRPr="006B4DA5">
        <w:rPr>
          <w:rFonts w:ascii="Arial" w:hAnsi="Arial" w:cs="Arial"/>
          <w:i/>
        </w:rPr>
        <w:t>NORTH SIDE</w:t>
      </w:r>
      <w:r w:rsidR="00210F3D" w:rsidRPr="006B4DA5">
        <w:rPr>
          <w:rFonts w:ascii="Arial" w:hAnsi="Arial" w:cs="Arial"/>
          <w:i/>
        </w:rPr>
        <w:t>:</w:t>
      </w:r>
    </w:p>
    <w:p w14:paraId="3E686CF8" w14:textId="77777777" w:rsidR="00210F3D" w:rsidRPr="006B4DA5" w:rsidRDefault="00210F3D" w:rsidP="006B2251">
      <w:pPr>
        <w:spacing w:after="0"/>
        <w:jc w:val="both"/>
        <w:rPr>
          <w:rFonts w:ascii="Arial" w:hAnsi="Arial" w:cs="Arial"/>
          <w:i/>
        </w:rPr>
      </w:pPr>
      <w:r w:rsidRPr="006B4DA5">
        <w:rPr>
          <w:rFonts w:ascii="Arial" w:hAnsi="Arial" w:cs="Arial"/>
          <w:i/>
        </w:rPr>
        <w:t xml:space="preserve">THE MAXIMUM FACTORED LOAD TO BE SUPPORTED BY EACH DRILLED SHAFT </w:t>
      </w:r>
      <w:r w:rsidR="00867FA2" w:rsidRPr="006B4DA5">
        <w:rPr>
          <w:rFonts w:ascii="Arial" w:hAnsi="Arial" w:cs="Arial"/>
          <w:i/>
        </w:rPr>
        <w:t xml:space="preserve">IS </w:t>
      </w:r>
      <w:r w:rsidR="00667458" w:rsidRPr="006B4DA5">
        <w:rPr>
          <w:rFonts w:ascii="Arial" w:hAnsi="Arial" w:cs="Arial"/>
          <w:i/>
        </w:rPr>
        <w:t>XXX</w:t>
      </w:r>
      <w:r w:rsidRPr="006B4DA5">
        <w:rPr>
          <w:rFonts w:ascii="Arial" w:hAnsi="Arial" w:cs="Arial"/>
          <w:i/>
        </w:rPr>
        <w:t xml:space="preserve"> KIPS AT THE </w:t>
      </w:r>
      <w:del w:id="52" w:author="Adams, Tyler" w:date="2024-09-17T21:14:00Z">
        <w:r w:rsidRPr="006B4DA5" w:rsidDel="003979C7">
          <w:rPr>
            <w:rFonts w:ascii="Arial" w:hAnsi="Arial" w:cs="Arial"/>
            <w:i/>
          </w:rPr>
          <w:delText>REAR ABUTMENT</w:delText>
        </w:r>
      </w:del>
      <w:ins w:id="53" w:author="Adams, Tyler" w:date="2024-09-17T21:14:00Z">
        <w:r w:rsidR="003979C7">
          <w:rPr>
            <w:rFonts w:ascii="Arial" w:hAnsi="Arial" w:cs="Arial"/>
            <w:i/>
          </w:rPr>
          <w:t>NORTH F</w:t>
        </w:r>
      </w:ins>
      <w:ins w:id="54" w:author="Adams, Tyler" w:date="2024-09-17T21:15:00Z">
        <w:r w:rsidR="003979C7">
          <w:rPr>
            <w:rFonts w:ascii="Arial" w:hAnsi="Arial" w:cs="Arial"/>
            <w:i/>
          </w:rPr>
          <w:t>OUNDATION</w:t>
        </w:r>
      </w:ins>
      <w:r w:rsidRPr="006B4DA5">
        <w:rPr>
          <w:rFonts w:ascii="Arial" w:hAnsi="Arial" w:cs="Arial"/>
          <w:i/>
        </w:rPr>
        <w:t xml:space="preserve">.  THIS LOAD IS RESISTED BY SIDE RESISTANCE WITHIN A PORTION OF THE BEDROCK SOCKET AND BY TIP RESISTANCE.  THE FACTORED SIDE RESISTANCE </w:t>
      </w:r>
      <w:r w:rsidR="00867FA2" w:rsidRPr="006B4DA5">
        <w:rPr>
          <w:rFonts w:ascii="Arial" w:hAnsi="Arial" w:cs="Arial"/>
          <w:i/>
        </w:rPr>
        <w:t xml:space="preserve">IS </w:t>
      </w:r>
      <w:r w:rsidR="00667458" w:rsidRPr="006B4DA5">
        <w:rPr>
          <w:rFonts w:ascii="Arial" w:hAnsi="Arial" w:cs="Arial"/>
          <w:i/>
        </w:rPr>
        <w:t>XXX</w:t>
      </w:r>
      <w:r w:rsidRPr="006B4DA5">
        <w:rPr>
          <w:rFonts w:ascii="Arial" w:hAnsi="Arial" w:cs="Arial"/>
          <w:i/>
        </w:rPr>
        <w:t xml:space="preserve"> KIPS, ASSUMED TO ACT ALONG THE BOTTOM </w:t>
      </w:r>
      <w:r w:rsidR="00867FA2" w:rsidRPr="006B4DA5">
        <w:rPr>
          <w:rFonts w:ascii="Arial" w:hAnsi="Arial" w:cs="Arial"/>
          <w:i/>
        </w:rPr>
        <w:t>5</w:t>
      </w:r>
      <w:r w:rsidRPr="006B4DA5">
        <w:rPr>
          <w:rFonts w:ascii="Arial" w:hAnsi="Arial" w:cs="Arial"/>
          <w:i/>
        </w:rPr>
        <w:t xml:space="preserve"> FEET OF THE BEDROCK SOCKET, AND THE FACTORED TIP RESISTANCE IS </w:t>
      </w:r>
      <w:r w:rsidR="00667458" w:rsidRPr="006B4DA5">
        <w:rPr>
          <w:rFonts w:ascii="Arial" w:hAnsi="Arial" w:cs="Arial"/>
          <w:i/>
        </w:rPr>
        <w:t>XXX</w:t>
      </w:r>
      <w:r w:rsidRPr="006B4DA5">
        <w:rPr>
          <w:rFonts w:ascii="Arial" w:hAnsi="Arial" w:cs="Arial"/>
          <w:i/>
        </w:rPr>
        <w:t xml:space="preserve"> KIPS.</w:t>
      </w:r>
    </w:p>
    <w:p w14:paraId="47294C39" w14:textId="77777777" w:rsidR="00867FA2" w:rsidRPr="006B4DA5" w:rsidRDefault="00867FA2" w:rsidP="006B2251">
      <w:pPr>
        <w:spacing w:after="0"/>
        <w:jc w:val="both"/>
        <w:rPr>
          <w:rFonts w:ascii="Arial" w:hAnsi="Arial" w:cs="Arial"/>
          <w:i/>
        </w:rPr>
      </w:pPr>
    </w:p>
    <w:p w14:paraId="165DF04A" w14:textId="77777777" w:rsidR="00867FA2" w:rsidRPr="006B4DA5" w:rsidRDefault="00FB7FEC" w:rsidP="006B2251">
      <w:pPr>
        <w:spacing w:after="0"/>
        <w:jc w:val="both"/>
        <w:rPr>
          <w:rFonts w:ascii="Arial" w:hAnsi="Arial" w:cs="Arial"/>
          <w:i/>
        </w:rPr>
      </w:pPr>
      <w:r w:rsidRPr="006B4DA5">
        <w:rPr>
          <w:rFonts w:ascii="Arial" w:hAnsi="Arial" w:cs="Arial"/>
          <w:i/>
        </w:rPr>
        <w:t>SOUTH SIDE</w:t>
      </w:r>
      <w:r w:rsidR="00867FA2" w:rsidRPr="006B4DA5">
        <w:rPr>
          <w:rFonts w:ascii="Arial" w:hAnsi="Arial" w:cs="Arial"/>
          <w:i/>
        </w:rPr>
        <w:t>:</w:t>
      </w:r>
    </w:p>
    <w:p w14:paraId="2CD80899" w14:textId="77777777" w:rsidR="00867FA2" w:rsidRPr="006B4DA5" w:rsidRDefault="00867FA2" w:rsidP="006B2251">
      <w:pPr>
        <w:spacing w:after="0"/>
        <w:jc w:val="both"/>
        <w:rPr>
          <w:rFonts w:ascii="Arial" w:hAnsi="Arial" w:cs="Arial"/>
          <w:i/>
        </w:rPr>
      </w:pPr>
      <w:r w:rsidRPr="006B4DA5">
        <w:rPr>
          <w:rFonts w:ascii="Arial" w:hAnsi="Arial" w:cs="Arial"/>
          <w:i/>
        </w:rPr>
        <w:t xml:space="preserve">THE MAXIMUM FACTORED LOAD TO BE SUPPORTED BY EACH DRILLED SHAFT IS </w:t>
      </w:r>
      <w:r w:rsidR="00667458" w:rsidRPr="006B4DA5">
        <w:rPr>
          <w:rFonts w:ascii="Arial" w:hAnsi="Arial" w:cs="Arial"/>
          <w:i/>
        </w:rPr>
        <w:t>XXX</w:t>
      </w:r>
      <w:r w:rsidRPr="006B4DA5">
        <w:rPr>
          <w:rFonts w:ascii="Arial" w:hAnsi="Arial" w:cs="Arial"/>
          <w:i/>
        </w:rPr>
        <w:t xml:space="preserve"> KIPS AT THE </w:t>
      </w:r>
      <w:ins w:id="55" w:author="Adams, Tyler" w:date="2024-09-17T21:14:00Z">
        <w:r w:rsidR="003979C7">
          <w:rPr>
            <w:rFonts w:ascii="Arial" w:hAnsi="Arial" w:cs="Arial"/>
            <w:i/>
          </w:rPr>
          <w:t>SOUTH</w:t>
        </w:r>
      </w:ins>
      <w:del w:id="56" w:author="Adams, Tyler" w:date="2024-09-17T21:14:00Z">
        <w:r w:rsidRPr="006B4DA5" w:rsidDel="003979C7">
          <w:rPr>
            <w:rFonts w:ascii="Arial" w:hAnsi="Arial" w:cs="Arial"/>
            <w:i/>
          </w:rPr>
          <w:delText>FORWARD ABUTMEN</w:delText>
        </w:r>
      </w:del>
      <w:del w:id="57" w:author="Adams, Tyler" w:date="2024-09-17T21:15:00Z">
        <w:r w:rsidRPr="006B4DA5" w:rsidDel="003979C7">
          <w:rPr>
            <w:rFonts w:ascii="Arial" w:hAnsi="Arial" w:cs="Arial"/>
            <w:i/>
          </w:rPr>
          <w:delText>T</w:delText>
        </w:r>
      </w:del>
      <w:ins w:id="58" w:author="Adams, Tyler" w:date="2024-09-17T21:15:00Z">
        <w:r w:rsidR="003979C7">
          <w:rPr>
            <w:rFonts w:ascii="Arial" w:hAnsi="Arial" w:cs="Arial"/>
            <w:i/>
          </w:rPr>
          <w:t xml:space="preserve"> FOUNDATION</w:t>
        </w:r>
      </w:ins>
      <w:r w:rsidRPr="006B4DA5">
        <w:rPr>
          <w:rFonts w:ascii="Arial" w:hAnsi="Arial" w:cs="Arial"/>
          <w:i/>
        </w:rPr>
        <w:t xml:space="preserve">.  THIS LOAD IS RESISTED BY SIDE RESISTANCE WITHIN A PORTION OF THE BEDROCK SOCKET AND BY TIP RESISTANCE.  THE FACTORED SIDE RESISTANCE IS </w:t>
      </w:r>
      <w:r w:rsidR="00667458" w:rsidRPr="006B4DA5">
        <w:rPr>
          <w:rFonts w:ascii="Arial" w:hAnsi="Arial" w:cs="Arial"/>
          <w:i/>
        </w:rPr>
        <w:t>XXX</w:t>
      </w:r>
      <w:r w:rsidRPr="006B4DA5">
        <w:rPr>
          <w:rFonts w:ascii="Arial" w:hAnsi="Arial" w:cs="Arial"/>
          <w:i/>
        </w:rPr>
        <w:t xml:space="preserve"> KIPS, ASSUMED TO ACT ALONG THE BOTTOM </w:t>
      </w:r>
      <w:r w:rsidR="00667458" w:rsidRPr="006B4DA5">
        <w:rPr>
          <w:rFonts w:ascii="Arial" w:hAnsi="Arial" w:cs="Arial"/>
          <w:i/>
        </w:rPr>
        <w:t>X</w:t>
      </w:r>
      <w:r w:rsidRPr="006B4DA5">
        <w:rPr>
          <w:rFonts w:ascii="Arial" w:hAnsi="Arial" w:cs="Arial"/>
          <w:i/>
        </w:rPr>
        <w:t xml:space="preserve"> FEET OF THE BEDROCK SOCKET, AND THE FACTORED TIP RESISTANCE </w:t>
      </w:r>
      <w:r w:rsidR="00CF1B26" w:rsidRPr="006B4DA5">
        <w:rPr>
          <w:rFonts w:ascii="Arial" w:hAnsi="Arial" w:cs="Arial"/>
          <w:i/>
        </w:rPr>
        <w:t xml:space="preserve">IS </w:t>
      </w:r>
      <w:r w:rsidR="00667458" w:rsidRPr="006B4DA5">
        <w:rPr>
          <w:rFonts w:ascii="Arial" w:hAnsi="Arial" w:cs="Arial"/>
          <w:i/>
        </w:rPr>
        <w:t>XXX</w:t>
      </w:r>
      <w:r w:rsidRPr="006B4DA5">
        <w:rPr>
          <w:rFonts w:ascii="Arial" w:hAnsi="Arial" w:cs="Arial"/>
          <w:i/>
        </w:rPr>
        <w:t xml:space="preserve"> KIPS.</w:t>
      </w:r>
    </w:p>
    <w:p w14:paraId="76CE9485" w14:textId="77777777" w:rsidR="0030290C" w:rsidRPr="006B4DA5" w:rsidRDefault="0030290C" w:rsidP="006B2251">
      <w:pPr>
        <w:spacing w:after="0"/>
        <w:jc w:val="both"/>
        <w:rPr>
          <w:rFonts w:ascii="Arial" w:hAnsi="Arial" w:cs="Arial"/>
          <w:i/>
        </w:rPr>
      </w:pPr>
    </w:p>
    <w:p w14:paraId="6E24A255" w14:textId="77777777" w:rsidR="00CF1B26" w:rsidRPr="006B4DA5" w:rsidRDefault="00CF1B26" w:rsidP="006B2251">
      <w:pPr>
        <w:spacing w:after="0"/>
        <w:jc w:val="both"/>
        <w:rPr>
          <w:rFonts w:ascii="Arial" w:hAnsi="Arial" w:cs="Arial"/>
          <w:b/>
          <w:i/>
        </w:rPr>
      </w:pPr>
      <w:r w:rsidRPr="006B4DA5">
        <w:rPr>
          <w:rFonts w:ascii="Arial" w:hAnsi="Arial" w:cs="Arial"/>
          <w:b/>
          <w:i/>
        </w:rPr>
        <w:t>LATERALLY LOADED DRILLED SHAFTS:</w:t>
      </w:r>
    </w:p>
    <w:p w14:paraId="0E748600" w14:textId="77777777" w:rsidR="005822FC" w:rsidRPr="006B4DA5" w:rsidRDefault="005822FC" w:rsidP="006B2251">
      <w:pPr>
        <w:spacing w:after="0"/>
        <w:jc w:val="both"/>
        <w:rPr>
          <w:rFonts w:ascii="Arial" w:hAnsi="Arial" w:cs="Arial"/>
          <w:b/>
          <w:i/>
        </w:rPr>
      </w:pPr>
    </w:p>
    <w:p w14:paraId="27456FDD" w14:textId="77777777" w:rsidR="005822FC" w:rsidRPr="006B4DA5" w:rsidRDefault="005822FC" w:rsidP="006B2251">
      <w:pPr>
        <w:spacing w:after="0"/>
        <w:jc w:val="both"/>
        <w:rPr>
          <w:rFonts w:ascii="Arial" w:hAnsi="Arial" w:cs="Arial"/>
          <w:i/>
        </w:rPr>
      </w:pPr>
      <w:r w:rsidRPr="006B4DA5">
        <w:rPr>
          <w:rFonts w:ascii="Arial" w:hAnsi="Arial" w:cs="Arial"/>
          <w:i/>
        </w:rPr>
        <w:t>THE MAXIMUM FACTORED LATERAL LOAD AND BENDING MOMENT TO BE SUPPORTED BY REAR ABUTMENT DRILLED SHAFTS ARE xxx KIPS, AND xxx KIP-FEET, RESPECTIVELY.  THESE LOADS PRODUCE A MAXIMUM FACTORED BENDING MOMENT OF xxx KIP-FEET, AND A MAXIMUM FACTORED SHEAR OF xxx KIPS, WITHIN THE DRILLED SHAFT.</w:t>
      </w:r>
    </w:p>
    <w:p w14:paraId="2DE13E2A" w14:textId="77777777" w:rsidR="0079356D" w:rsidRPr="006B4DA5" w:rsidRDefault="0079356D" w:rsidP="006B2251">
      <w:pPr>
        <w:spacing w:after="0"/>
        <w:jc w:val="both"/>
        <w:rPr>
          <w:rFonts w:ascii="Arial" w:hAnsi="Arial" w:cs="Arial"/>
          <w:i/>
        </w:rPr>
      </w:pPr>
    </w:p>
    <w:p w14:paraId="351A92AC" w14:textId="77777777" w:rsidR="0079356D" w:rsidRPr="006B4DA5" w:rsidRDefault="0079356D" w:rsidP="006B2251">
      <w:pPr>
        <w:spacing w:after="0"/>
        <w:jc w:val="both"/>
        <w:rPr>
          <w:rFonts w:ascii="Arial" w:hAnsi="Arial" w:cs="Arial"/>
          <w:b/>
          <w:i/>
        </w:rPr>
      </w:pPr>
      <w:r w:rsidRPr="006B4DA5">
        <w:rPr>
          <w:rFonts w:ascii="Arial" w:hAnsi="Arial" w:cs="Arial"/>
          <w:b/>
          <w:i/>
        </w:rPr>
        <w:t xml:space="preserve">SCOUR ELEVATIONS: </w:t>
      </w:r>
    </w:p>
    <w:p w14:paraId="577999EA" w14:textId="77777777" w:rsidR="0079356D" w:rsidRPr="006B4DA5" w:rsidRDefault="0079356D" w:rsidP="006B2251">
      <w:pPr>
        <w:spacing w:after="0"/>
        <w:jc w:val="both"/>
        <w:rPr>
          <w:rFonts w:ascii="Arial" w:hAnsi="Arial" w:cs="Arial"/>
          <w:b/>
          <w:i/>
        </w:rPr>
      </w:pPr>
    </w:p>
    <w:p w14:paraId="6F128025" w14:textId="77777777" w:rsidR="0079356D" w:rsidRPr="006B4DA5" w:rsidRDefault="0079356D" w:rsidP="006B2251">
      <w:pPr>
        <w:spacing w:after="0"/>
        <w:jc w:val="both"/>
        <w:rPr>
          <w:rFonts w:ascii="Arial" w:hAnsi="Arial" w:cs="Arial"/>
          <w:i/>
        </w:rPr>
      </w:pPr>
      <w:r w:rsidRPr="006B4DA5">
        <w:rPr>
          <w:rFonts w:ascii="Arial" w:hAnsi="Arial" w:cs="Arial"/>
          <w:i/>
        </w:rPr>
        <w:t xml:space="preserve">THE DESIGN FLOOD AND CHECK FLOOD SCOUR ELEVATIONS ARE PROVIDED BELOW. </w:t>
      </w:r>
    </w:p>
    <w:p w14:paraId="33CAF8FD" w14:textId="77777777" w:rsidR="0079356D" w:rsidRPr="006B4DA5" w:rsidRDefault="0079356D" w:rsidP="006B2251">
      <w:pPr>
        <w:spacing w:after="0"/>
        <w:jc w:val="both"/>
        <w:rPr>
          <w:rFonts w:ascii="Arial" w:hAnsi="Arial" w:cs="Arial"/>
          <w:i/>
        </w:rPr>
      </w:pPr>
    </w:p>
    <w:p w14:paraId="0CBECAF8" w14:textId="77777777" w:rsidR="0079356D" w:rsidRPr="006B4DA5" w:rsidRDefault="0079356D" w:rsidP="006B2251">
      <w:pPr>
        <w:spacing w:after="0"/>
        <w:jc w:val="both"/>
        <w:rPr>
          <w:rFonts w:ascii="Arial" w:hAnsi="Arial" w:cs="Arial"/>
          <w:i/>
        </w:rPr>
      </w:pPr>
      <w:r w:rsidRPr="006B4DA5">
        <w:rPr>
          <w:rFonts w:ascii="Arial" w:hAnsi="Arial" w:cs="Arial"/>
          <w:i/>
        </w:rPr>
        <w:tab/>
      </w:r>
    </w:p>
    <w:tbl>
      <w:tblPr>
        <w:tblStyle w:val="TableGrid"/>
        <w:tblW w:w="0" w:type="auto"/>
        <w:tblLook w:val="04A0" w:firstRow="1" w:lastRow="0" w:firstColumn="1" w:lastColumn="0" w:noHBand="0" w:noVBand="1"/>
      </w:tblPr>
      <w:tblGrid>
        <w:gridCol w:w="3116"/>
        <w:gridCol w:w="3117"/>
        <w:gridCol w:w="3117"/>
      </w:tblGrid>
      <w:tr w:rsidR="0079356D" w:rsidRPr="006B4DA5" w14:paraId="5DD383CB" w14:textId="77777777" w:rsidTr="0079356D">
        <w:tc>
          <w:tcPr>
            <w:tcW w:w="3116" w:type="dxa"/>
          </w:tcPr>
          <w:p w14:paraId="0E7D4365" w14:textId="77777777" w:rsidR="0079356D" w:rsidRPr="006B4DA5" w:rsidRDefault="0079356D" w:rsidP="006B2251">
            <w:pPr>
              <w:jc w:val="both"/>
              <w:rPr>
                <w:rFonts w:ascii="Arial" w:hAnsi="Arial" w:cs="Arial"/>
                <w:i/>
              </w:rPr>
            </w:pPr>
          </w:p>
        </w:tc>
        <w:tc>
          <w:tcPr>
            <w:tcW w:w="3117" w:type="dxa"/>
          </w:tcPr>
          <w:p w14:paraId="768F2F1D" w14:textId="77777777" w:rsidR="0079356D" w:rsidRPr="006B4DA5" w:rsidRDefault="00D7742E" w:rsidP="006B2251">
            <w:pPr>
              <w:jc w:val="both"/>
              <w:rPr>
                <w:rFonts w:ascii="Arial" w:hAnsi="Arial" w:cs="Arial"/>
                <w:i/>
              </w:rPr>
            </w:pPr>
            <w:r w:rsidRPr="006B4DA5">
              <w:rPr>
                <w:rFonts w:ascii="Arial" w:hAnsi="Arial" w:cs="Arial"/>
                <w:i/>
              </w:rPr>
              <w:t>NORTH SIDE</w:t>
            </w:r>
          </w:p>
        </w:tc>
        <w:tc>
          <w:tcPr>
            <w:tcW w:w="3117" w:type="dxa"/>
          </w:tcPr>
          <w:p w14:paraId="6E0F58EE" w14:textId="77777777" w:rsidR="0079356D" w:rsidRPr="006B4DA5" w:rsidRDefault="00D7742E" w:rsidP="006B2251">
            <w:pPr>
              <w:jc w:val="both"/>
              <w:rPr>
                <w:rFonts w:ascii="Arial" w:hAnsi="Arial" w:cs="Arial"/>
                <w:i/>
              </w:rPr>
            </w:pPr>
            <w:r w:rsidRPr="006B4DA5">
              <w:rPr>
                <w:rFonts w:ascii="Arial" w:hAnsi="Arial" w:cs="Arial"/>
                <w:i/>
              </w:rPr>
              <w:t>SOUTH SIDE</w:t>
            </w:r>
          </w:p>
        </w:tc>
      </w:tr>
      <w:tr w:rsidR="0079356D" w:rsidRPr="006B4DA5" w14:paraId="534035BD" w14:textId="77777777" w:rsidTr="0079356D">
        <w:tc>
          <w:tcPr>
            <w:tcW w:w="3116" w:type="dxa"/>
          </w:tcPr>
          <w:p w14:paraId="1673DACA" w14:textId="77777777" w:rsidR="0079356D" w:rsidRPr="006B4DA5" w:rsidRDefault="0079356D" w:rsidP="006B2251">
            <w:pPr>
              <w:jc w:val="both"/>
              <w:rPr>
                <w:rFonts w:ascii="Arial" w:hAnsi="Arial" w:cs="Arial"/>
                <w:i/>
              </w:rPr>
            </w:pPr>
            <w:r w:rsidRPr="006B4DA5">
              <w:rPr>
                <w:rFonts w:ascii="Arial" w:hAnsi="Arial" w:cs="Arial"/>
                <w:i/>
              </w:rPr>
              <w:t>DESIGN FLOOD</w:t>
            </w:r>
          </w:p>
        </w:tc>
        <w:tc>
          <w:tcPr>
            <w:tcW w:w="3117" w:type="dxa"/>
          </w:tcPr>
          <w:p w14:paraId="759D3B44" w14:textId="77777777" w:rsidR="0079356D" w:rsidRPr="006B4DA5" w:rsidRDefault="00D7742E" w:rsidP="006B2251">
            <w:pPr>
              <w:jc w:val="both"/>
              <w:rPr>
                <w:rFonts w:ascii="Arial" w:hAnsi="Arial" w:cs="Arial"/>
                <w:i/>
              </w:rPr>
            </w:pPr>
            <w:r w:rsidRPr="006B4DA5">
              <w:rPr>
                <w:rFonts w:ascii="Arial" w:hAnsi="Arial" w:cs="Arial"/>
                <w:i/>
              </w:rPr>
              <w:t>708.61</w:t>
            </w:r>
          </w:p>
        </w:tc>
        <w:tc>
          <w:tcPr>
            <w:tcW w:w="3117" w:type="dxa"/>
          </w:tcPr>
          <w:p w14:paraId="2BF78F46" w14:textId="77777777" w:rsidR="0079356D" w:rsidRPr="006B4DA5" w:rsidRDefault="00D7742E" w:rsidP="006B2251">
            <w:pPr>
              <w:jc w:val="both"/>
              <w:rPr>
                <w:rFonts w:ascii="Arial" w:hAnsi="Arial" w:cs="Arial"/>
                <w:i/>
              </w:rPr>
            </w:pPr>
            <w:r w:rsidRPr="006B4DA5">
              <w:rPr>
                <w:rFonts w:ascii="Arial" w:hAnsi="Arial" w:cs="Arial"/>
                <w:i/>
              </w:rPr>
              <w:t>708.61</w:t>
            </w:r>
          </w:p>
        </w:tc>
      </w:tr>
      <w:tr w:rsidR="0079356D" w:rsidRPr="006B4DA5" w14:paraId="40AC30ED" w14:textId="77777777" w:rsidTr="001245DF">
        <w:trPr>
          <w:trHeight w:val="85"/>
        </w:trPr>
        <w:tc>
          <w:tcPr>
            <w:tcW w:w="3116" w:type="dxa"/>
          </w:tcPr>
          <w:p w14:paraId="615A6E2C" w14:textId="77777777" w:rsidR="0079356D" w:rsidRPr="006B4DA5" w:rsidRDefault="0079356D" w:rsidP="006B2251">
            <w:pPr>
              <w:jc w:val="both"/>
              <w:rPr>
                <w:rFonts w:ascii="Arial" w:hAnsi="Arial" w:cs="Arial"/>
                <w:i/>
              </w:rPr>
            </w:pPr>
            <w:r w:rsidRPr="006B4DA5">
              <w:rPr>
                <w:rFonts w:ascii="Arial" w:hAnsi="Arial" w:cs="Arial"/>
                <w:i/>
              </w:rPr>
              <w:t>CHECK FLOOD</w:t>
            </w:r>
          </w:p>
        </w:tc>
        <w:tc>
          <w:tcPr>
            <w:tcW w:w="3117" w:type="dxa"/>
          </w:tcPr>
          <w:p w14:paraId="65417802" w14:textId="77777777" w:rsidR="0079356D" w:rsidRPr="006B4DA5" w:rsidRDefault="00D7742E" w:rsidP="006B2251">
            <w:pPr>
              <w:jc w:val="both"/>
              <w:rPr>
                <w:rFonts w:ascii="Arial" w:hAnsi="Arial" w:cs="Arial"/>
                <w:i/>
              </w:rPr>
            </w:pPr>
            <w:r w:rsidRPr="006B4DA5">
              <w:rPr>
                <w:rFonts w:ascii="Arial" w:hAnsi="Arial" w:cs="Arial"/>
                <w:i/>
              </w:rPr>
              <w:t>703</w:t>
            </w:r>
          </w:p>
        </w:tc>
        <w:tc>
          <w:tcPr>
            <w:tcW w:w="3117" w:type="dxa"/>
          </w:tcPr>
          <w:p w14:paraId="1BA5BF64" w14:textId="77777777" w:rsidR="0079356D" w:rsidRPr="006B4DA5" w:rsidRDefault="00D7742E" w:rsidP="006B2251">
            <w:pPr>
              <w:jc w:val="both"/>
              <w:rPr>
                <w:rFonts w:ascii="Arial" w:hAnsi="Arial" w:cs="Arial"/>
                <w:i/>
              </w:rPr>
            </w:pPr>
            <w:r w:rsidRPr="006B4DA5">
              <w:rPr>
                <w:rFonts w:ascii="Arial" w:hAnsi="Arial" w:cs="Arial"/>
                <w:i/>
              </w:rPr>
              <w:t>703</w:t>
            </w:r>
          </w:p>
        </w:tc>
      </w:tr>
    </w:tbl>
    <w:p w14:paraId="28DDC685" w14:textId="77777777" w:rsidR="000251E1" w:rsidRPr="006B4DA5" w:rsidRDefault="000251E1" w:rsidP="006B2251">
      <w:pPr>
        <w:spacing w:after="0"/>
        <w:jc w:val="both"/>
        <w:rPr>
          <w:rFonts w:ascii="Arial" w:hAnsi="Arial" w:cs="Arial"/>
          <w:i/>
        </w:rPr>
      </w:pPr>
    </w:p>
    <w:p w14:paraId="5F15AEA9" w14:textId="77777777" w:rsidR="00D33840" w:rsidRPr="006B4DA5" w:rsidRDefault="00D33840" w:rsidP="006B2251">
      <w:pPr>
        <w:spacing w:after="0"/>
        <w:jc w:val="both"/>
        <w:rPr>
          <w:rFonts w:ascii="Arial" w:hAnsi="Arial" w:cs="Arial"/>
          <w:i/>
        </w:rPr>
      </w:pPr>
    </w:p>
    <w:p w14:paraId="5DDA7B22" w14:textId="77777777" w:rsidR="00D33840" w:rsidRPr="006B4DA5" w:rsidRDefault="00D33840" w:rsidP="006B2251">
      <w:pPr>
        <w:spacing w:after="0"/>
        <w:jc w:val="both"/>
        <w:rPr>
          <w:rFonts w:ascii="Arial" w:hAnsi="Arial" w:cs="Arial"/>
          <w:i/>
        </w:rPr>
      </w:pPr>
    </w:p>
    <w:p w14:paraId="21B2BD37" w14:textId="77777777" w:rsidR="001F3710" w:rsidRPr="006B4DA5" w:rsidRDefault="001F3710" w:rsidP="006B2251">
      <w:pPr>
        <w:spacing w:after="0"/>
        <w:jc w:val="both"/>
        <w:rPr>
          <w:rFonts w:ascii="Arial" w:hAnsi="Arial" w:cs="Arial"/>
          <w:b/>
          <w:i/>
        </w:rPr>
      </w:pPr>
      <w:r w:rsidRPr="006B4DA5">
        <w:rPr>
          <w:rFonts w:ascii="Arial" w:hAnsi="Arial" w:cs="Arial"/>
          <w:b/>
          <w:i/>
        </w:rPr>
        <w:t>524 – DRILLED SHAFT 36” DIAMETER ABOVE BEDROCK, AS PER PLAN</w:t>
      </w:r>
    </w:p>
    <w:p w14:paraId="6111B61A" w14:textId="77777777" w:rsidR="001C07D8" w:rsidRPr="006B4DA5" w:rsidRDefault="001C07D8" w:rsidP="006B2251">
      <w:pPr>
        <w:spacing w:after="0"/>
        <w:jc w:val="both"/>
        <w:rPr>
          <w:rFonts w:ascii="Arial" w:hAnsi="Arial" w:cs="Arial"/>
          <w:b/>
          <w:i/>
        </w:rPr>
      </w:pPr>
      <w:r w:rsidRPr="006B4DA5">
        <w:rPr>
          <w:rFonts w:ascii="Arial" w:hAnsi="Arial" w:cs="Arial"/>
          <w:b/>
          <w:i/>
        </w:rPr>
        <w:t>524 – DRILLED SHAFT 30” DIAMETER INTO BEDROCK, AS PER PLAN</w:t>
      </w:r>
    </w:p>
    <w:p w14:paraId="7F83FC73" w14:textId="77777777" w:rsidR="001C07D8" w:rsidRPr="006B4DA5" w:rsidRDefault="001C07D8" w:rsidP="006B2251">
      <w:pPr>
        <w:spacing w:after="0"/>
        <w:jc w:val="both"/>
        <w:rPr>
          <w:rFonts w:ascii="Arial" w:hAnsi="Arial" w:cs="Arial"/>
          <w:b/>
          <w:i/>
        </w:rPr>
      </w:pPr>
    </w:p>
    <w:p w14:paraId="0578D565" w14:textId="77777777" w:rsidR="001F3710" w:rsidRPr="006B4DA5" w:rsidRDefault="001C07D8" w:rsidP="006B2251">
      <w:pPr>
        <w:spacing w:after="0"/>
        <w:jc w:val="both"/>
        <w:rPr>
          <w:rFonts w:ascii="Arial" w:hAnsi="Arial" w:cs="Arial"/>
          <w:i/>
        </w:rPr>
      </w:pPr>
      <w:r w:rsidRPr="006B4DA5">
        <w:rPr>
          <w:rFonts w:ascii="Arial" w:hAnsi="Arial" w:cs="Arial"/>
          <w:i/>
        </w:rPr>
        <w:t xml:space="preserve">THE DRILLED SHAFT SHALL BE INSTALLED IN </w:t>
      </w:r>
      <w:r w:rsidR="0087070B" w:rsidRPr="006B4DA5">
        <w:rPr>
          <w:rFonts w:ascii="Arial" w:hAnsi="Arial" w:cs="Arial"/>
          <w:i/>
        </w:rPr>
        <w:t>ACCORDANCE</w:t>
      </w:r>
      <w:r w:rsidRPr="006B4DA5">
        <w:rPr>
          <w:rFonts w:ascii="Arial" w:hAnsi="Arial" w:cs="Arial"/>
          <w:i/>
        </w:rPr>
        <w:t xml:space="preserve"> WITH THE REQUIREMENTS OF ODOT CMS 524. MAX CONCRETE COARSE AGGREGATE SHALL BE SIZE #8 FOR ALL DRILLED SHAFTS. </w:t>
      </w:r>
    </w:p>
    <w:p w14:paraId="079F42DC" w14:textId="77777777" w:rsidR="001C07D8" w:rsidRPr="006B4DA5" w:rsidRDefault="001C07D8" w:rsidP="006B2251">
      <w:pPr>
        <w:spacing w:after="0"/>
        <w:jc w:val="both"/>
        <w:rPr>
          <w:rFonts w:ascii="Arial" w:hAnsi="Arial" w:cs="Arial"/>
          <w:i/>
        </w:rPr>
      </w:pPr>
    </w:p>
    <w:p w14:paraId="03D4AA1F" w14:textId="77777777" w:rsidR="001C07D8" w:rsidRPr="006B4DA5" w:rsidRDefault="001C07D8" w:rsidP="006B2251">
      <w:pPr>
        <w:spacing w:after="0"/>
        <w:jc w:val="both"/>
        <w:rPr>
          <w:rFonts w:ascii="Arial" w:hAnsi="Arial" w:cs="Arial"/>
          <w:i/>
        </w:rPr>
      </w:pPr>
      <w:r w:rsidRPr="006B4DA5">
        <w:rPr>
          <w:rFonts w:ascii="Arial" w:hAnsi="Arial" w:cs="Arial"/>
          <w:i/>
        </w:rPr>
        <w:t>THE MINIMUM REQUIRED SHAFT LENGTH WAS DEFINED AS THE LENGTH AT WHICH THE MOMENT OF EQUILIBRIUM REQUIREMENTS WERE SATISFIED UTILIZING THE STRENGTH-I AND EXTREME EVENT LOAD CASES.</w:t>
      </w:r>
    </w:p>
    <w:p w14:paraId="108F2395" w14:textId="77777777" w:rsidR="001C07D8" w:rsidRPr="006B4DA5" w:rsidRDefault="001C07D8" w:rsidP="006B2251">
      <w:pPr>
        <w:spacing w:after="0"/>
        <w:jc w:val="both"/>
        <w:rPr>
          <w:rFonts w:ascii="Arial" w:hAnsi="Arial" w:cs="Arial"/>
          <w:i/>
        </w:rPr>
      </w:pPr>
    </w:p>
    <w:p w14:paraId="5E54C712" w14:textId="77777777" w:rsidR="001C07D8" w:rsidRPr="006B4DA5" w:rsidRDefault="001C07D8" w:rsidP="006B2251">
      <w:pPr>
        <w:spacing w:after="0"/>
        <w:jc w:val="both"/>
        <w:rPr>
          <w:rFonts w:ascii="Arial" w:hAnsi="Arial" w:cs="Arial"/>
          <w:i/>
        </w:rPr>
      </w:pPr>
      <w:r w:rsidRPr="006B4DA5">
        <w:rPr>
          <w:rFonts w:ascii="Arial" w:hAnsi="Arial" w:cs="Arial"/>
          <w:i/>
        </w:rPr>
        <w:t xml:space="preserve">MINIMUM ROCK SOCKET SHALL BE 10’ MINIMUM UNLESS OTHERWISE INDICATED. </w:t>
      </w:r>
    </w:p>
    <w:p w14:paraId="7565E35D" w14:textId="77777777" w:rsidR="001C07D8" w:rsidRPr="006B4DA5" w:rsidRDefault="001C07D8" w:rsidP="006B2251">
      <w:pPr>
        <w:spacing w:after="0"/>
        <w:jc w:val="both"/>
        <w:rPr>
          <w:rFonts w:ascii="Arial" w:hAnsi="Arial" w:cs="Arial"/>
          <w:i/>
        </w:rPr>
      </w:pPr>
      <w:r w:rsidRPr="006B4DA5">
        <w:rPr>
          <w:rFonts w:ascii="Arial" w:hAnsi="Arial" w:cs="Arial"/>
          <w:i/>
        </w:rPr>
        <w:t xml:space="preserve">GROUNDWATER IN NOT </w:t>
      </w:r>
      <w:r w:rsidR="0087070B" w:rsidRPr="006B4DA5">
        <w:rPr>
          <w:rFonts w:ascii="Arial" w:hAnsi="Arial" w:cs="Arial"/>
          <w:i/>
        </w:rPr>
        <w:t>ANTICIPATED</w:t>
      </w:r>
      <w:r w:rsidRPr="006B4DA5">
        <w:rPr>
          <w:rFonts w:ascii="Arial" w:hAnsi="Arial" w:cs="Arial"/>
          <w:i/>
        </w:rPr>
        <w:t xml:space="preserve"> DURING INSTALLATION OF THE DRILLED SHAFTS. </w:t>
      </w:r>
    </w:p>
    <w:p w14:paraId="60D06137" w14:textId="77777777" w:rsidR="001C07D8" w:rsidRPr="006B4DA5" w:rsidRDefault="001C07D8" w:rsidP="006B2251">
      <w:pPr>
        <w:spacing w:after="0"/>
        <w:jc w:val="both"/>
        <w:rPr>
          <w:rFonts w:ascii="Arial" w:hAnsi="Arial" w:cs="Arial"/>
          <w:i/>
        </w:rPr>
      </w:pPr>
    </w:p>
    <w:p w14:paraId="352E73B1" w14:textId="77777777" w:rsidR="001C07D8" w:rsidRPr="006B4DA5" w:rsidRDefault="001C07D8" w:rsidP="006B2251">
      <w:pPr>
        <w:spacing w:after="0"/>
        <w:jc w:val="both"/>
        <w:rPr>
          <w:rFonts w:ascii="Arial" w:hAnsi="Arial" w:cs="Arial"/>
          <w:b/>
          <w:i/>
        </w:rPr>
      </w:pPr>
      <w:r w:rsidRPr="006B4DA5">
        <w:rPr>
          <w:rFonts w:ascii="Arial" w:hAnsi="Arial" w:cs="Arial"/>
          <w:b/>
          <w:i/>
        </w:rPr>
        <w:t>ITEM</w:t>
      </w:r>
      <w:r w:rsidR="00D33840" w:rsidRPr="006B4DA5">
        <w:rPr>
          <w:rFonts w:ascii="Arial" w:hAnsi="Arial" w:cs="Arial"/>
          <w:b/>
          <w:i/>
        </w:rPr>
        <w:t xml:space="preserve"> </w:t>
      </w:r>
      <w:del w:id="59" w:author="Adams, Tyler" w:date="2024-09-17T20:58:00Z">
        <w:r w:rsidR="00D33840" w:rsidRPr="006B4DA5" w:rsidDel="006B4DA5">
          <w:rPr>
            <w:rFonts w:ascii="Arial" w:hAnsi="Arial" w:cs="Arial"/>
            <w:b/>
            <w:i/>
          </w:rPr>
          <w:delText>526</w:delText>
        </w:r>
        <w:r w:rsidRPr="006B4DA5" w:rsidDel="006B4DA5">
          <w:rPr>
            <w:rFonts w:ascii="Arial" w:hAnsi="Arial" w:cs="Arial"/>
            <w:b/>
            <w:i/>
          </w:rPr>
          <w:delText xml:space="preserve"> </w:delText>
        </w:r>
      </w:del>
      <w:ins w:id="60" w:author="Adams, Tyler" w:date="2024-09-17T20:58:00Z">
        <w:r w:rsidR="006B4DA5">
          <w:rPr>
            <w:rFonts w:ascii="Arial" w:hAnsi="Arial" w:cs="Arial"/>
            <w:b/>
            <w:i/>
          </w:rPr>
          <w:t>894</w:t>
        </w:r>
        <w:r w:rsidR="006B4DA5" w:rsidRPr="006B4DA5">
          <w:rPr>
            <w:rFonts w:ascii="Arial" w:hAnsi="Arial" w:cs="Arial"/>
            <w:b/>
            <w:i/>
          </w:rPr>
          <w:t xml:space="preserve"> </w:t>
        </w:r>
      </w:ins>
      <w:r w:rsidRPr="006B4DA5">
        <w:rPr>
          <w:rFonts w:ascii="Arial" w:hAnsi="Arial" w:cs="Arial"/>
          <w:b/>
          <w:i/>
        </w:rPr>
        <w:t xml:space="preserve">– THERMAL INTEGRITY PROFILER (T.I.P) TEST: </w:t>
      </w:r>
    </w:p>
    <w:p w14:paraId="521918AE" w14:textId="77777777" w:rsidR="001C07D8" w:rsidRPr="006B4DA5" w:rsidRDefault="001C07D8" w:rsidP="006B2251">
      <w:pPr>
        <w:spacing w:after="0"/>
        <w:jc w:val="both"/>
        <w:rPr>
          <w:rFonts w:ascii="Arial" w:hAnsi="Arial" w:cs="Arial"/>
          <w:b/>
          <w:i/>
        </w:rPr>
      </w:pPr>
    </w:p>
    <w:p w14:paraId="27D49AB6" w14:textId="77777777" w:rsidR="001C07D8" w:rsidRPr="006B4DA5" w:rsidRDefault="001C07D8" w:rsidP="006B2251">
      <w:pPr>
        <w:spacing w:after="0"/>
        <w:jc w:val="both"/>
        <w:rPr>
          <w:rFonts w:ascii="Arial" w:hAnsi="Arial" w:cs="Arial"/>
          <w:i/>
        </w:rPr>
      </w:pPr>
      <w:r w:rsidRPr="006B4DA5">
        <w:rPr>
          <w:rFonts w:ascii="Arial" w:hAnsi="Arial" w:cs="Arial"/>
          <w:i/>
        </w:rPr>
        <w:t>PERFORM INTEGRITY TESTING ON 10% OF THE DRILLED SHAFTS (2 TOTAL TEST, 1 TEST AT EACH ABUTMENT DRILLED SHAFT) BY THERMAL INTEGRITY PROFILING (TIP).  PERFORM TIP TESTING PER ASTM D7949, “STANDARD TEST METHODS FOR THERMAL INTEGRITY PROFILING OF CONCRETE DEEP FOUNDATIONS," METHOD 8, AND PER THE PROJECT SPECIAL PROVISIONS.</w:t>
      </w:r>
    </w:p>
    <w:p w14:paraId="2240073E" w14:textId="77777777" w:rsidR="00D33840" w:rsidRPr="006B4DA5" w:rsidRDefault="00D33840" w:rsidP="006B2251">
      <w:pPr>
        <w:spacing w:after="0"/>
        <w:jc w:val="both"/>
        <w:rPr>
          <w:rFonts w:ascii="Arial" w:hAnsi="Arial" w:cs="Arial"/>
          <w:i/>
        </w:rPr>
      </w:pPr>
    </w:p>
    <w:p w14:paraId="0D62A82C" w14:textId="77777777" w:rsidR="001B3B29" w:rsidRPr="006B4DA5" w:rsidRDefault="001B3B29" w:rsidP="006B2251">
      <w:pPr>
        <w:spacing w:after="0"/>
        <w:jc w:val="both"/>
        <w:rPr>
          <w:rFonts w:ascii="Arial" w:hAnsi="Arial" w:cs="Arial"/>
          <w:i/>
        </w:rPr>
      </w:pPr>
    </w:p>
    <w:p w14:paraId="1CDA60E0" w14:textId="77777777" w:rsidR="001B3B29" w:rsidRPr="006B4DA5" w:rsidRDefault="001B3B29" w:rsidP="006B2251">
      <w:pPr>
        <w:spacing w:after="0"/>
        <w:jc w:val="both"/>
        <w:rPr>
          <w:rFonts w:ascii="Arial" w:hAnsi="Arial" w:cs="Arial"/>
          <w:b/>
          <w:i/>
        </w:rPr>
      </w:pPr>
      <w:r w:rsidRPr="006B4DA5">
        <w:rPr>
          <w:rFonts w:ascii="Arial" w:hAnsi="Arial" w:cs="Arial"/>
          <w:b/>
          <w:i/>
        </w:rPr>
        <w:t>ABBREVIATION LEGEND</w:t>
      </w:r>
    </w:p>
    <w:p w14:paraId="00C33065" w14:textId="77777777" w:rsidR="00D33840" w:rsidRPr="006B4DA5" w:rsidRDefault="00D33840" w:rsidP="006B2251">
      <w:pPr>
        <w:spacing w:after="0"/>
        <w:jc w:val="both"/>
        <w:rPr>
          <w:rFonts w:ascii="Arial" w:hAnsi="Arial" w:cs="Arial"/>
          <w:i/>
        </w:rPr>
      </w:pPr>
    </w:p>
    <w:p w14:paraId="5B243CF3" w14:textId="77777777" w:rsidR="006B2251" w:rsidRPr="006B4DA5" w:rsidRDefault="006B2251" w:rsidP="006B2251">
      <w:pPr>
        <w:spacing w:after="0"/>
        <w:jc w:val="both"/>
        <w:rPr>
          <w:rFonts w:ascii="Arial" w:hAnsi="Arial" w:cs="Arial"/>
          <w:i/>
        </w:rPr>
      </w:pPr>
      <w:r w:rsidRPr="006B4DA5">
        <w:rPr>
          <w:rFonts w:ascii="Arial" w:hAnsi="Arial" w:cs="Arial"/>
          <w:i/>
        </w:rPr>
        <w:t>APPROX - APPROXIMATE</w:t>
      </w:r>
    </w:p>
    <w:p w14:paraId="18432134" w14:textId="77777777" w:rsidR="006B2251" w:rsidRPr="006B4DA5" w:rsidRDefault="001B3B29" w:rsidP="006B2251">
      <w:pPr>
        <w:spacing w:after="0"/>
        <w:jc w:val="both"/>
        <w:rPr>
          <w:rFonts w:ascii="Arial" w:hAnsi="Arial" w:cs="Arial"/>
          <w:i/>
        </w:rPr>
      </w:pPr>
      <w:r w:rsidRPr="006B4DA5">
        <w:rPr>
          <w:rFonts w:ascii="Arial" w:hAnsi="Arial" w:cs="Arial"/>
          <w:i/>
        </w:rPr>
        <w:t>BOT-BOTTOM</w:t>
      </w:r>
    </w:p>
    <w:p w14:paraId="625D8E8C" w14:textId="77777777" w:rsidR="001B3B29" w:rsidRPr="006B4DA5" w:rsidRDefault="001B3B29" w:rsidP="006B2251">
      <w:pPr>
        <w:spacing w:after="0"/>
        <w:jc w:val="both"/>
        <w:rPr>
          <w:rFonts w:ascii="Arial" w:hAnsi="Arial" w:cs="Arial"/>
          <w:i/>
        </w:rPr>
      </w:pPr>
      <w:r w:rsidRPr="006B4DA5">
        <w:rPr>
          <w:rFonts w:ascii="Arial" w:hAnsi="Arial" w:cs="Arial"/>
          <w:i/>
        </w:rPr>
        <w:t>C/</w:t>
      </w:r>
      <w:r w:rsidR="006B2251" w:rsidRPr="006B4DA5">
        <w:rPr>
          <w:rFonts w:ascii="Arial" w:hAnsi="Arial" w:cs="Arial"/>
          <w:i/>
        </w:rPr>
        <w:t>C -CENTER TO CENTER</w:t>
      </w:r>
      <w:r w:rsidRPr="006B4DA5">
        <w:rPr>
          <w:rFonts w:ascii="Arial" w:hAnsi="Arial" w:cs="Arial"/>
          <w:i/>
        </w:rPr>
        <w:t xml:space="preserve"> </w:t>
      </w:r>
    </w:p>
    <w:p w14:paraId="3A3275B7" w14:textId="77777777" w:rsidR="001B3B29" w:rsidRPr="006B4DA5" w:rsidRDefault="006B2251" w:rsidP="006B2251">
      <w:pPr>
        <w:spacing w:after="0"/>
        <w:jc w:val="both"/>
        <w:rPr>
          <w:rFonts w:ascii="Arial" w:hAnsi="Arial" w:cs="Arial"/>
          <w:i/>
        </w:rPr>
      </w:pPr>
      <w:r w:rsidRPr="006B4DA5">
        <w:rPr>
          <w:rFonts w:ascii="Arial" w:hAnsi="Arial" w:cs="Arial"/>
          <w:i/>
        </w:rPr>
        <w:t>CB - CATCH BASIN</w:t>
      </w:r>
      <w:r w:rsidR="001B3B29" w:rsidRPr="006B4DA5">
        <w:rPr>
          <w:rFonts w:ascii="Arial" w:hAnsi="Arial" w:cs="Arial"/>
          <w:i/>
        </w:rPr>
        <w:t xml:space="preserve"> </w:t>
      </w:r>
    </w:p>
    <w:p w14:paraId="3CDAB3B0" w14:textId="77777777" w:rsidR="001B3B29" w:rsidRPr="006B4DA5" w:rsidRDefault="001B3B29" w:rsidP="006B2251">
      <w:pPr>
        <w:spacing w:after="0"/>
        <w:jc w:val="both"/>
        <w:rPr>
          <w:rFonts w:ascii="Arial" w:hAnsi="Arial" w:cs="Arial"/>
          <w:i/>
        </w:rPr>
      </w:pPr>
      <w:r w:rsidRPr="006B4DA5">
        <w:rPr>
          <w:rFonts w:ascii="Arial" w:hAnsi="Arial" w:cs="Arial"/>
          <w:i/>
        </w:rPr>
        <w:t xml:space="preserve">CJ- CONSTRUCTION JOINT </w:t>
      </w:r>
    </w:p>
    <w:p w14:paraId="2D2C4859" w14:textId="77777777" w:rsidR="00A039FC" w:rsidRPr="006B4DA5" w:rsidRDefault="001B3B29" w:rsidP="006B2251">
      <w:pPr>
        <w:spacing w:after="0"/>
        <w:jc w:val="both"/>
        <w:rPr>
          <w:rFonts w:ascii="Arial" w:hAnsi="Arial" w:cs="Arial"/>
          <w:i/>
        </w:rPr>
      </w:pPr>
      <w:r w:rsidRPr="006B4DA5">
        <w:rPr>
          <w:rFonts w:ascii="Arial" w:hAnsi="Arial" w:cs="Arial"/>
          <w:i/>
        </w:rPr>
        <w:t xml:space="preserve">CL- CENTERLINE </w:t>
      </w:r>
    </w:p>
    <w:p w14:paraId="16E036E8" w14:textId="77777777" w:rsidR="00A039FC" w:rsidRPr="006B4DA5" w:rsidRDefault="006B2251" w:rsidP="006B2251">
      <w:pPr>
        <w:spacing w:after="0"/>
        <w:jc w:val="both"/>
        <w:rPr>
          <w:rFonts w:ascii="Arial" w:hAnsi="Arial" w:cs="Arial"/>
          <w:i/>
        </w:rPr>
      </w:pPr>
      <w:r w:rsidRPr="006B4DA5">
        <w:rPr>
          <w:rFonts w:ascii="Arial" w:hAnsi="Arial" w:cs="Arial"/>
          <w:i/>
        </w:rPr>
        <w:t>CLR - CLEARANCE</w:t>
      </w:r>
      <w:r w:rsidR="001B3B29" w:rsidRPr="006B4DA5">
        <w:rPr>
          <w:rFonts w:ascii="Arial" w:hAnsi="Arial" w:cs="Arial"/>
          <w:i/>
        </w:rPr>
        <w:t xml:space="preserve"> </w:t>
      </w:r>
    </w:p>
    <w:p w14:paraId="32A71B14" w14:textId="77777777" w:rsidR="00A039FC" w:rsidRPr="006B4DA5" w:rsidRDefault="001B3B29" w:rsidP="006B2251">
      <w:pPr>
        <w:spacing w:after="0"/>
        <w:jc w:val="both"/>
        <w:rPr>
          <w:rFonts w:ascii="Arial" w:hAnsi="Arial" w:cs="Arial"/>
          <w:i/>
        </w:rPr>
      </w:pPr>
      <w:r w:rsidRPr="006B4DA5">
        <w:rPr>
          <w:rFonts w:ascii="Arial" w:hAnsi="Arial" w:cs="Arial"/>
          <w:i/>
        </w:rPr>
        <w:t xml:space="preserve">CONST </w:t>
      </w:r>
      <w:r w:rsidR="006B2251" w:rsidRPr="006B4DA5">
        <w:rPr>
          <w:rFonts w:ascii="Arial" w:hAnsi="Arial" w:cs="Arial"/>
          <w:i/>
        </w:rPr>
        <w:t>- CONSTRUCTION</w:t>
      </w:r>
      <w:r w:rsidRPr="006B4DA5">
        <w:rPr>
          <w:rFonts w:ascii="Arial" w:hAnsi="Arial" w:cs="Arial"/>
          <w:i/>
        </w:rPr>
        <w:t xml:space="preserve"> </w:t>
      </w:r>
    </w:p>
    <w:p w14:paraId="4FC69BF7" w14:textId="77777777" w:rsidR="00A039FC" w:rsidRPr="006B4DA5" w:rsidRDefault="006B2251" w:rsidP="006B2251">
      <w:pPr>
        <w:spacing w:after="0"/>
        <w:jc w:val="both"/>
        <w:rPr>
          <w:rFonts w:ascii="Arial" w:hAnsi="Arial" w:cs="Arial"/>
          <w:i/>
        </w:rPr>
      </w:pPr>
      <w:r w:rsidRPr="006B4DA5">
        <w:rPr>
          <w:rFonts w:ascii="Arial" w:hAnsi="Arial" w:cs="Arial"/>
          <w:i/>
        </w:rPr>
        <w:t>DIA - DIAMETER</w:t>
      </w:r>
      <w:r w:rsidR="001B3B29" w:rsidRPr="006B4DA5">
        <w:rPr>
          <w:rFonts w:ascii="Arial" w:hAnsi="Arial" w:cs="Arial"/>
          <w:i/>
        </w:rPr>
        <w:t xml:space="preserve"> </w:t>
      </w:r>
    </w:p>
    <w:p w14:paraId="115A3A6F" w14:textId="77777777" w:rsidR="00A039FC" w:rsidRPr="006B4DA5" w:rsidRDefault="00A039FC" w:rsidP="006B2251">
      <w:pPr>
        <w:spacing w:after="0"/>
        <w:jc w:val="both"/>
        <w:rPr>
          <w:rFonts w:ascii="Arial" w:hAnsi="Arial" w:cs="Arial"/>
          <w:i/>
        </w:rPr>
      </w:pPr>
      <w:r w:rsidRPr="006B4DA5">
        <w:rPr>
          <w:rFonts w:ascii="Arial" w:hAnsi="Arial" w:cs="Arial"/>
          <w:i/>
        </w:rPr>
        <w:t>DWG - DRAWING</w:t>
      </w:r>
    </w:p>
    <w:p w14:paraId="4D8076C9" w14:textId="77777777" w:rsidR="00A039FC" w:rsidRPr="006B4DA5" w:rsidRDefault="001B3B29" w:rsidP="006B2251">
      <w:pPr>
        <w:spacing w:after="0"/>
        <w:jc w:val="both"/>
        <w:rPr>
          <w:rFonts w:ascii="Arial" w:hAnsi="Arial" w:cs="Arial"/>
          <w:i/>
        </w:rPr>
      </w:pPr>
      <w:r w:rsidRPr="006B4DA5">
        <w:rPr>
          <w:rFonts w:ascii="Arial" w:hAnsi="Arial" w:cs="Arial"/>
          <w:i/>
        </w:rPr>
        <w:t xml:space="preserve">EF </w:t>
      </w:r>
      <w:r w:rsidR="006B2251" w:rsidRPr="006B4DA5">
        <w:rPr>
          <w:rFonts w:ascii="Arial" w:hAnsi="Arial" w:cs="Arial"/>
          <w:i/>
        </w:rPr>
        <w:t>- EACH</w:t>
      </w:r>
      <w:r w:rsidRPr="006B4DA5">
        <w:rPr>
          <w:rFonts w:ascii="Arial" w:hAnsi="Arial" w:cs="Arial"/>
          <w:i/>
        </w:rPr>
        <w:t xml:space="preserve"> FACE </w:t>
      </w:r>
    </w:p>
    <w:p w14:paraId="5459DB47" w14:textId="77777777" w:rsidR="00A039FC" w:rsidRPr="006B4DA5" w:rsidRDefault="006B2251" w:rsidP="006B2251">
      <w:pPr>
        <w:spacing w:after="0"/>
        <w:jc w:val="both"/>
        <w:rPr>
          <w:rFonts w:ascii="Arial" w:hAnsi="Arial" w:cs="Arial"/>
          <w:i/>
        </w:rPr>
      </w:pPr>
      <w:r w:rsidRPr="006B4DA5">
        <w:rPr>
          <w:rFonts w:ascii="Arial" w:hAnsi="Arial" w:cs="Arial"/>
          <w:i/>
        </w:rPr>
        <w:t>EL - ELEVATION</w:t>
      </w:r>
      <w:r w:rsidR="001B3B29" w:rsidRPr="006B4DA5">
        <w:rPr>
          <w:rFonts w:ascii="Arial" w:hAnsi="Arial" w:cs="Arial"/>
          <w:i/>
        </w:rPr>
        <w:t xml:space="preserve"> </w:t>
      </w:r>
    </w:p>
    <w:p w14:paraId="163E1FF7" w14:textId="77777777" w:rsidR="00A039FC" w:rsidRPr="006B4DA5" w:rsidRDefault="001B3B29" w:rsidP="006B2251">
      <w:pPr>
        <w:spacing w:after="0"/>
        <w:jc w:val="both"/>
        <w:rPr>
          <w:rFonts w:ascii="Arial" w:hAnsi="Arial" w:cs="Arial"/>
          <w:i/>
        </w:rPr>
      </w:pPr>
      <w:r w:rsidRPr="006B4DA5">
        <w:rPr>
          <w:rFonts w:ascii="Arial" w:hAnsi="Arial" w:cs="Arial"/>
          <w:i/>
        </w:rPr>
        <w:t xml:space="preserve">E/P- EDGE OF PAVEMENT </w:t>
      </w:r>
    </w:p>
    <w:p w14:paraId="685D1328" w14:textId="77777777" w:rsidR="00A039FC" w:rsidRPr="006B4DA5" w:rsidRDefault="001B3B29" w:rsidP="006B2251">
      <w:pPr>
        <w:spacing w:after="0"/>
        <w:jc w:val="both"/>
        <w:rPr>
          <w:rFonts w:ascii="Arial" w:hAnsi="Arial" w:cs="Arial"/>
          <w:i/>
        </w:rPr>
      </w:pPr>
      <w:r w:rsidRPr="006B4DA5">
        <w:rPr>
          <w:rFonts w:ascii="Arial" w:hAnsi="Arial" w:cs="Arial"/>
          <w:i/>
        </w:rPr>
        <w:t xml:space="preserve">E/S- EDGE OF SHOULDER </w:t>
      </w:r>
    </w:p>
    <w:p w14:paraId="55B4C9DC" w14:textId="77777777" w:rsidR="00A039FC" w:rsidRPr="006B4DA5" w:rsidRDefault="001B3B29" w:rsidP="006B2251">
      <w:pPr>
        <w:spacing w:after="0"/>
        <w:jc w:val="both"/>
        <w:rPr>
          <w:rFonts w:ascii="Arial" w:hAnsi="Arial" w:cs="Arial"/>
          <w:i/>
        </w:rPr>
      </w:pPr>
      <w:r w:rsidRPr="006B4DA5">
        <w:rPr>
          <w:rFonts w:ascii="Arial" w:hAnsi="Arial" w:cs="Arial"/>
          <w:i/>
        </w:rPr>
        <w:t xml:space="preserve">EX </w:t>
      </w:r>
      <w:r w:rsidR="006B2251" w:rsidRPr="006B4DA5">
        <w:rPr>
          <w:rFonts w:ascii="Arial" w:hAnsi="Arial" w:cs="Arial"/>
          <w:i/>
        </w:rPr>
        <w:t>- EXISTING</w:t>
      </w:r>
      <w:r w:rsidRPr="006B4DA5">
        <w:rPr>
          <w:rFonts w:ascii="Arial" w:hAnsi="Arial" w:cs="Arial"/>
          <w:i/>
        </w:rPr>
        <w:t xml:space="preserve"> </w:t>
      </w:r>
    </w:p>
    <w:p w14:paraId="13B0DF15" w14:textId="77777777" w:rsidR="00A039FC" w:rsidRPr="006B4DA5" w:rsidRDefault="001B3B29" w:rsidP="006B2251">
      <w:pPr>
        <w:spacing w:after="0"/>
        <w:jc w:val="both"/>
        <w:rPr>
          <w:rFonts w:ascii="Arial" w:hAnsi="Arial" w:cs="Arial"/>
          <w:i/>
        </w:rPr>
      </w:pPr>
      <w:r w:rsidRPr="006B4DA5">
        <w:rPr>
          <w:rFonts w:ascii="Arial" w:hAnsi="Arial" w:cs="Arial"/>
          <w:i/>
        </w:rPr>
        <w:t xml:space="preserve">EXP </w:t>
      </w:r>
      <w:r w:rsidR="006B2251" w:rsidRPr="006B4DA5">
        <w:rPr>
          <w:rFonts w:ascii="Arial" w:hAnsi="Arial" w:cs="Arial"/>
          <w:i/>
        </w:rPr>
        <w:t>- EXPANSION</w:t>
      </w:r>
      <w:r w:rsidRPr="006B4DA5">
        <w:rPr>
          <w:rFonts w:ascii="Arial" w:hAnsi="Arial" w:cs="Arial"/>
          <w:i/>
        </w:rPr>
        <w:t xml:space="preserve"> </w:t>
      </w:r>
    </w:p>
    <w:p w14:paraId="036ADA29" w14:textId="77777777" w:rsidR="00A039FC" w:rsidRPr="006B4DA5" w:rsidRDefault="001B3B29" w:rsidP="006B2251">
      <w:pPr>
        <w:spacing w:after="0"/>
        <w:jc w:val="both"/>
        <w:rPr>
          <w:rFonts w:ascii="Arial" w:hAnsi="Arial" w:cs="Arial"/>
          <w:i/>
        </w:rPr>
      </w:pPr>
      <w:r w:rsidRPr="006B4DA5">
        <w:rPr>
          <w:rFonts w:ascii="Arial" w:hAnsi="Arial" w:cs="Arial"/>
          <w:i/>
        </w:rPr>
        <w:t>F/F-</w:t>
      </w:r>
      <w:r w:rsidR="006B2251" w:rsidRPr="006B4DA5">
        <w:rPr>
          <w:rFonts w:ascii="Arial" w:hAnsi="Arial" w:cs="Arial"/>
          <w:i/>
        </w:rPr>
        <w:t>FACE TO FACE</w:t>
      </w:r>
      <w:r w:rsidRPr="006B4DA5">
        <w:rPr>
          <w:rFonts w:ascii="Arial" w:hAnsi="Arial" w:cs="Arial"/>
          <w:i/>
        </w:rPr>
        <w:t xml:space="preserve"> </w:t>
      </w:r>
    </w:p>
    <w:p w14:paraId="35400CD8" w14:textId="77777777" w:rsidR="00A039FC" w:rsidRPr="006B4DA5" w:rsidRDefault="001B3B29" w:rsidP="006B2251">
      <w:pPr>
        <w:spacing w:after="0"/>
        <w:jc w:val="both"/>
        <w:rPr>
          <w:rFonts w:ascii="Arial" w:hAnsi="Arial" w:cs="Arial"/>
          <w:i/>
        </w:rPr>
      </w:pPr>
      <w:r w:rsidRPr="006B4DA5">
        <w:rPr>
          <w:rFonts w:ascii="Arial" w:hAnsi="Arial" w:cs="Arial"/>
          <w:i/>
        </w:rPr>
        <w:t xml:space="preserve">HORIZ </w:t>
      </w:r>
      <w:r w:rsidR="006B2251" w:rsidRPr="006B4DA5">
        <w:rPr>
          <w:rFonts w:ascii="Arial" w:hAnsi="Arial" w:cs="Arial"/>
          <w:i/>
        </w:rPr>
        <w:t>- HORIZONTAL</w:t>
      </w:r>
      <w:r w:rsidRPr="006B4DA5">
        <w:rPr>
          <w:rFonts w:ascii="Arial" w:hAnsi="Arial" w:cs="Arial"/>
          <w:i/>
        </w:rPr>
        <w:t xml:space="preserve"> </w:t>
      </w:r>
    </w:p>
    <w:p w14:paraId="75398BEA" w14:textId="77777777" w:rsidR="00A039FC" w:rsidRPr="006B4DA5" w:rsidRDefault="001B3B29" w:rsidP="006B2251">
      <w:pPr>
        <w:spacing w:after="0"/>
        <w:jc w:val="both"/>
        <w:rPr>
          <w:rFonts w:ascii="Arial" w:hAnsi="Arial" w:cs="Arial"/>
          <w:i/>
        </w:rPr>
      </w:pPr>
      <w:r w:rsidRPr="006B4DA5">
        <w:rPr>
          <w:rFonts w:ascii="Arial" w:hAnsi="Arial" w:cs="Arial"/>
          <w:i/>
        </w:rPr>
        <w:t xml:space="preserve">LT- LEFT </w:t>
      </w:r>
    </w:p>
    <w:p w14:paraId="3BB97ADB" w14:textId="77777777" w:rsidR="00A039FC" w:rsidRPr="006B4DA5" w:rsidRDefault="001B3B29" w:rsidP="006B2251">
      <w:pPr>
        <w:spacing w:after="0"/>
        <w:jc w:val="both"/>
        <w:rPr>
          <w:rFonts w:ascii="Arial" w:hAnsi="Arial" w:cs="Arial"/>
          <w:i/>
        </w:rPr>
      </w:pPr>
      <w:r w:rsidRPr="006B4DA5">
        <w:rPr>
          <w:rFonts w:ascii="Arial" w:hAnsi="Arial" w:cs="Arial"/>
          <w:i/>
        </w:rPr>
        <w:t xml:space="preserve">MAX </w:t>
      </w:r>
      <w:r w:rsidR="006B2251" w:rsidRPr="006B4DA5">
        <w:rPr>
          <w:rFonts w:ascii="Arial" w:hAnsi="Arial" w:cs="Arial"/>
          <w:i/>
        </w:rPr>
        <w:t>- MAXIMUM</w:t>
      </w:r>
      <w:r w:rsidRPr="006B4DA5">
        <w:rPr>
          <w:rFonts w:ascii="Arial" w:hAnsi="Arial" w:cs="Arial"/>
          <w:i/>
        </w:rPr>
        <w:t xml:space="preserve"> </w:t>
      </w:r>
    </w:p>
    <w:p w14:paraId="55AAFE4C" w14:textId="77777777" w:rsidR="00A039FC" w:rsidRPr="006B4DA5" w:rsidRDefault="001B3B29" w:rsidP="006B2251">
      <w:pPr>
        <w:spacing w:after="0"/>
        <w:jc w:val="both"/>
        <w:rPr>
          <w:rFonts w:ascii="Arial" w:hAnsi="Arial" w:cs="Arial"/>
          <w:i/>
        </w:rPr>
      </w:pPr>
      <w:r w:rsidRPr="006B4DA5">
        <w:rPr>
          <w:rFonts w:ascii="Arial" w:hAnsi="Arial" w:cs="Arial"/>
          <w:i/>
        </w:rPr>
        <w:t xml:space="preserve">MIN </w:t>
      </w:r>
      <w:r w:rsidR="006B2251" w:rsidRPr="006B4DA5">
        <w:rPr>
          <w:rFonts w:ascii="Arial" w:hAnsi="Arial" w:cs="Arial"/>
          <w:i/>
        </w:rPr>
        <w:t>- MINIMUM</w:t>
      </w:r>
      <w:r w:rsidRPr="006B4DA5">
        <w:rPr>
          <w:rFonts w:ascii="Arial" w:hAnsi="Arial" w:cs="Arial"/>
          <w:i/>
        </w:rPr>
        <w:t xml:space="preserve"> </w:t>
      </w:r>
    </w:p>
    <w:p w14:paraId="1BEA822D" w14:textId="77777777" w:rsidR="001B3B29" w:rsidRPr="006B4DA5" w:rsidRDefault="001B3B29" w:rsidP="006B2251">
      <w:pPr>
        <w:spacing w:after="0"/>
        <w:jc w:val="both"/>
        <w:rPr>
          <w:rFonts w:ascii="Arial" w:hAnsi="Arial" w:cs="Arial"/>
          <w:i/>
        </w:rPr>
      </w:pPr>
      <w:r w:rsidRPr="006B4DA5">
        <w:rPr>
          <w:rFonts w:ascii="Arial" w:hAnsi="Arial" w:cs="Arial"/>
          <w:i/>
        </w:rPr>
        <w:t>N/</w:t>
      </w:r>
      <w:r w:rsidR="006B2251" w:rsidRPr="006B4DA5">
        <w:rPr>
          <w:rFonts w:ascii="Arial" w:hAnsi="Arial" w:cs="Arial"/>
          <w:i/>
        </w:rPr>
        <w:t>A - NOT</w:t>
      </w:r>
      <w:r w:rsidR="00A039FC" w:rsidRPr="006B4DA5">
        <w:rPr>
          <w:rFonts w:ascii="Arial" w:hAnsi="Arial" w:cs="Arial"/>
          <w:i/>
        </w:rPr>
        <w:t xml:space="preserve"> APPLICABLE</w:t>
      </w:r>
    </w:p>
    <w:p w14:paraId="0E90C6A7" w14:textId="77777777" w:rsidR="00A039FC" w:rsidRPr="006B4DA5" w:rsidRDefault="00A039FC" w:rsidP="006B2251">
      <w:pPr>
        <w:spacing w:after="0"/>
        <w:jc w:val="both"/>
        <w:rPr>
          <w:rFonts w:ascii="Arial" w:hAnsi="Arial" w:cs="Arial"/>
          <w:i/>
        </w:rPr>
      </w:pPr>
      <w:r w:rsidRPr="006B4DA5">
        <w:rPr>
          <w:rFonts w:ascii="Arial" w:hAnsi="Arial" w:cs="Arial"/>
          <w:i/>
        </w:rPr>
        <w:t xml:space="preserve">NPCCP </w:t>
      </w:r>
      <w:r w:rsidR="006B2251" w:rsidRPr="006B4DA5">
        <w:rPr>
          <w:rFonts w:ascii="Arial" w:hAnsi="Arial" w:cs="Arial"/>
          <w:i/>
        </w:rPr>
        <w:t>NON-PERFORATED</w:t>
      </w:r>
      <w:r w:rsidRPr="006B4DA5">
        <w:rPr>
          <w:rFonts w:ascii="Arial" w:hAnsi="Arial" w:cs="Arial"/>
          <w:i/>
        </w:rPr>
        <w:t xml:space="preserve"> CORRUGATED PIPE</w:t>
      </w:r>
    </w:p>
    <w:p w14:paraId="6321A106" w14:textId="77777777" w:rsidR="00A039FC" w:rsidRPr="006B4DA5" w:rsidRDefault="00A039FC" w:rsidP="006B2251">
      <w:pPr>
        <w:spacing w:after="0"/>
        <w:jc w:val="both"/>
        <w:rPr>
          <w:rFonts w:ascii="Arial" w:hAnsi="Arial" w:cs="Arial"/>
          <w:i/>
        </w:rPr>
      </w:pPr>
      <w:r w:rsidRPr="006B4DA5">
        <w:rPr>
          <w:rFonts w:ascii="Arial" w:hAnsi="Arial" w:cs="Arial"/>
          <w:i/>
        </w:rPr>
        <w:t>O/O – OUT TO OUT</w:t>
      </w:r>
    </w:p>
    <w:p w14:paraId="1C2B5167" w14:textId="77777777" w:rsidR="00A039FC" w:rsidRPr="006B4DA5" w:rsidRDefault="00A039FC" w:rsidP="006B2251">
      <w:pPr>
        <w:spacing w:after="0"/>
        <w:jc w:val="both"/>
        <w:rPr>
          <w:rFonts w:ascii="Arial" w:hAnsi="Arial" w:cs="Arial"/>
          <w:i/>
        </w:rPr>
      </w:pPr>
      <w:r w:rsidRPr="006B4DA5">
        <w:rPr>
          <w:rFonts w:ascii="Arial" w:hAnsi="Arial" w:cs="Arial"/>
          <w:i/>
        </w:rPr>
        <w:t>PCPP – PERFORATED CORRUGATED PLASTIC PIPE</w:t>
      </w:r>
    </w:p>
    <w:p w14:paraId="44DE9750" w14:textId="77777777" w:rsidR="00A039FC" w:rsidRPr="006B4DA5" w:rsidRDefault="00A039FC" w:rsidP="006B2251">
      <w:pPr>
        <w:spacing w:after="0"/>
        <w:jc w:val="both"/>
        <w:rPr>
          <w:rFonts w:ascii="Arial" w:hAnsi="Arial" w:cs="Arial"/>
          <w:i/>
        </w:rPr>
      </w:pPr>
      <w:r w:rsidRPr="006B4DA5">
        <w:rPr>
          <w:rFonts w:ascii="Arial" w:hAnsi="Arial" w:cs="Arial"/>
          <w:i/>
        </w:rPr>
        <w:t>PEJF – PREFORMED EXPANSION JOINT FILLER</w:t>
      </w:r>
    </w:p>
    <w:p w14:paraId="2A5FA910" w14:textId="77777777" w:rsidR="00A039FC" w:rsidRPr="006B4DA5" w:rsidRDefault="00A039FC" w:rsidP="006B2251">
      <w:pPr>
        <w:spacing w:after="0"/>
        <w:jc w:val="both"/>
        <w:rPr>
          <w:rFonts w:ascii="Arial" w:hAnsi="Arial" w:cs="Arial"/>
          <w:i/>
        </w:rPr>
      </w:pPr>
      <w:r w:rsidRPr="006B4DA5">
        <w:rPr>
          <w:rFonts w:ascii="Arial" w:hAnsi="Arial" w:cs="Arial"/>
          <w:i/>
        </w:rPr>
        <w:t>PG – PROFILE GRADE</w:t>
      </w:r>
    </w:p>
    <w:p w14:paraId="32E58BDA" w14:textId="77777777" w:rsidR="00A039FC" w:rsidRPr="006B4DA5" w:rsidRDefault="00A039FC" w:rsidP="006B2251">
      <w:pPr>
        <w:spacing w:after="0"/>
        <w:jc w:val="both"/>
        <w:rPr>
          <w:rFonts w:ascii="Arial" w:hAnsi="Arial" w:cs="Arial"/>
          <w:i/>
        </w:rPr>
      </w:pPr>
      <w:r w:rsidRPr="006B4DA5">
        <w:rPr>
          <w:rFonts w:ascii="Arial" w:hAnsi="Arial" w:cs="Arial"/>
          <w:i/>
        </w:rPr>
        <w:t xml:space="preserve">PROP – PROPOSED </w:t>
      </w:r>
    </w:p>
    <w:p w14:paraId="2B32F726" w14:textId="77777777" w:rsidR="00A039FC" w:rsidRPr="006B4DA5" w:rsidRDefault="00A039FC" w:rsidP="006B2251">
      <w:pPr>
        <w:spacing w:after="0"/>
        <w:jc w:val="both"/>
        <w:rPr>
          <w:rFonts w:ascii="Arial" w:hAnsi="Arial" w:cs="Arial"/>
          <w:i/>
        </w:rPr>
      </w:pPr>
      <w:r w:rsidRPr="006B4DA5">
        <w:rPr>
          <w:rFonts w:ascii="Arial" w:hAnsi="Arial" w:cs="Arial"/>
          <w:i/>
        </w:rPr>
        <w:t>RT – RIGHT</w:t>
      </w:r>
    </w:p>
    <w:p w14:paraId="5D40352F" w14:textId="77777777" w:rsidR="00A039FC" w:rsidRPr="006B4DA5" w:rsidRDefault="00A039FC" w:rsidP="006B2251">
      <w:pPr>
        <w:spacing w:after="0"/>
        <w:jc w:val="both"/>
        <w:rPr>
          <w:rFonts w:ascii="Arial" w:hAnsi="Arial" w:cs="Arial"/>
          <w:i/>
        </w:rPr>
      </w:pPr>
      <w:r w:rsidRPr="006B4DA5">
        <w:rPr>
          <w:rFonts w:ascii="Arial" w:hAnsi="Arial" w:cs="Arial"/>
          <w:i/>
        </w:rPr>
        <w:t>PVMT – PAVEMENT</w:t>
      </w:r>
    </w:p>
    <w:p w14:paraId="034537C0" w14:textId="77777777" w:rsidR="00A039FC" w:rsidRPr="006B4DA5" w:rsidRDefault="00A039FC" w:rsidP="006B2251">
      <w:pPr>
        <w:spacing w:after="0"/>
        <w:jc w:val="both"/>
        <w:rPr>
          <w:rFonts w:ascii="Arial" w:hAnsi="Arial" w:cs="Arial"/>
          <w:i/>
        </w:rPr>
      </w:pPr>
      <w:r w:rsidRPr="006B4DA5">
        <w:rPr>
          <w:rFonts w:ascii="Arial" w:hAnsi="Arial" w:cs="Arial"/>
          <w:i/>
        </w:rPr>
        <w:t xml:space="preserve">SER </w:t>
      </w:r>
      <w:r w:rsidR="006B2251" w:rsidRPr="006B4DA5">
        <w:rPr>
          <w:rFonts w:ascii="Arial" w:hAnsi="Arial" w:cs="Arial"/>
          <w:i/>
        </w:rPr>
        <w:t>- SERIES</w:t>
      </w:r>
    </w:p>
    <w:p w14:paraId="117874E7" w14:textId="77777777" w:rsidR="00A039FC" w:rsidRPr="006B4DA5" w:rsidRDefault="00A039FC" w:rsidP="006B2251">
      <w:pPr>
        <w:spacing w:after="0"/>
        <w:jc w:val="both"/>
        <w:rPr>
          <w:rFonts w:ascii="Arial" w:hAnsi="Arial" w:cs="Arial"/>
          <w:i/>
        </w:rPr>
      </w:pPr>
      <w:r w:rsidRPr="006B4DA5">
        <w:rPr>
          <w:rFonts w:ascii="Arial" w:hAnsi="Arial" w:cs="Arial"/>
          <w:i/>
        </w:rPr>
        <w:t>SHLDR – SHOULDER</w:t>
      </w:r>
    </w:p>
    <w:p w14:paraId="55298594" w14:textId="77777777" w:rsidR="00A039FC" w:rsidRPr="006B4DA5" w:rsidRDefault="00A039FC" w:rsidP="006B2251">
      <w:pPr>
        <w:spacing w:after="0"/>
        <w:jc w:val="both"/>
        <w:rPr>
          <w:rFonts w:ascii="Arial" w:hAnsi="Arial" w:cs="Arial"/>
          <w:i/>
        </w:rPr>
      </w:pPr>
      <w:r w:rsidRPr="006B4DA5">
        <w:rPr>
          <w:rFonts w:ascii="Arial" w:hAnsi="Arial" w:cs="Arial"/>
          <w:i/>
        </w:rPr>
        <w:t xml:space="preserve">SPA – SPACES </w:t>
      </w:r>
    </w:p>
    <w:p w14:paraId="34F6706F" w14:textId="77777777" w:rsidR="00A039FC" w:rsidRPr="006B4DA5" w:rsidRDefault="00A039FC" w:rsidP="006B2251">
      <w:pPr>
        <w:spacing w:after="0"/>
        <w:jc w:val="both"/>
        <w:rPr>
          <w:rFonts w:ascii="Arial" w:hAnsi="Arial" w:cs="Arial"/>
          <w:i/>
        </w:rPr>
      </w:pPr>
      <w:r w:rsidRPr="006B4DA5">
        <w:rPr>
          <w:rFonts w:ascii="Arial" w:hAnsi="Arial" w:cs="Arial"/>
          <w:i/>
        </w:rPr>
        <w:t>ST – STREET</w:t>
      </w:r>
    </w:p>
    <w:p w14:paraId="6D441ADA" w14:textId="77777777" w:rsidR="00A039FC" w:rsidRPr="006B4DA5" w:rsidRDefault="00A039FC" w:rsidP="006B2251">
      <w:pPr>
        <w:spacing w:after="0"/>
        <w:jc w:val="both"/>
        <w:rPr>
          <w:rFonts w:ascii="Arial" w:hAnsi="Arial" w:cs="Arial"/>
          <w:i/>
        </w:rPr>
      </w:pPr>
      <w:r w:rsidRPr="006B4DA5">
        <w:rPr>
          <w:rFonts w:ascii="Arial" w:hAnsi="Arial" w:cs="Arial"/>
          <w:i/>
        </w:rPr>
        <w:t>STA – STATION</w:t>
      </w:r>
    </w:p>
    <w:p w14:paraId="68C716CD" w14:textId="77777777" w:rsidR="00A039FC" w:rsidRPr="006B4DA5" w:rsidRDefault="00A039FC" w:rsidP="006B2251">
      <w:pPr>
        <w:spacing w:after="0"/>
        <w:jc w:val="both"/>
        <w:rPr>
          <w:rFonts w:ascii="Arial" w:hAnsi="Arial" w:cs="Arial"/>
          <w:i/>
        </w:rPr>
      </w:pPr>
      <w:r w:rsidRPr="006B4DA5">
        <w:rPr>
          <w:rFonts w:ascii="Arial" w:hAnsi="Arial" w:cs="Arial"/>
          <w:i/>
        </w:rPr>
        <w:lastRenderedPageBreak/>
        <w:t>STD - STANDARD</w:t>
      </w:r>
    </w:p>
    <w:p w14:paraId="38C2AF2F" w14:textId="77777777" w:rsidR="001245DF" w:rsidRPr="006B4DA5" w:rsidRDefault="00A039FC" w:rsidP="006B2251">
      <w:pPr>
        <w:spacing w:after="0"/>
        <w:jc w:val="both"/>
        <w:rPr>
          <w:rFonts w:ascii="Arial" w:hAnsi="Arial" w:cs="Arial"/>
          <w:i/>
        </w:rPr>
      </w:pPr>
      <w:r w:rsidRPr="006B4DA5">
        <w:rPr>
          <w:rFonts w:ascii="Arial" w:hAnsi="Arial" w:cs="Arial"/>
          <w:i/>
        </w:rPr>
        <w:t>TBRLO – TO BE RELOCATED BY OTHERS</w:t>
      </w:r>
    </w:p>
    <w:p w14:paraId="1FC76974" w14:textId="77777777" w:rsidR="00A039FC" w:rsidRPr="006B4DA5" w:rsidRDefault="00A039FC" w:rsidP="006B2251">
      <w:pPr>
        <w:spacing w:after="0"/>
        <w:jc w:val="both"/>
        <w:rPr>
          <w:rFonts w:ascii="Arial" w:hAnsi="Arial" w:cs="Arial"/>
          <w:i/>
        </w:rPr>
      </w:pPr>
      <w:r w:rsidRPr="006B4DA5">
        <w:rPr>
          <w:rFonts w:ascii="Arial" w:hAnsi="Arial" w:cs="Arial"/>
          <w:i/>
        </w:rPr>
        <w:t>TEMP – TEMPORARY</w:t>
      </w:r>
    </w:p>
    <w:p w14:paraId="402556A4" w14:textId="77777777" w:rsidR="00A039FC" w:rsidRPr="006B4DA5" w:rsidRDefault="006B2251" w:rsidP="006B2251">
      <w:pPr>
        <w:spacing w:after="0"/>
        <w:jc w:val="both"/>
        <w:rPr>
          <w:rFonts w:ascii="Arial" w:hAnsi="Arial" w:cs="Arial"/>
          <w:i/>
        </w:rPr>
      </w:pPr>
      <w:r w:rsidRPr="006B4DA5">
        <w:rPr>
          <w:rFonts w:ascii="Arial" w:hAnsi="Arial" w:cs="Arial"/>
          <w:i/>
        </w:rPr>
        <w:t>TOS – TOP OF SLOPE</w:t>
      </w:r>
    </w:p>
    <w:p w14:paraId="7379A0B3" w14:textId="77777777" w:rsidR="006B2251" w:rsidRPr="006B4DA5" w:rsidRDefault="006B2251" w:rsidP="006B2251">
      <w:pPr>
        <w:spacing w:after="0"/>
        <w:jc w:val="both"/>
        <w:rPr>
          <w:rFonts w:ascii="Arial" w:hAnsi="Arial" w:cs="Arial"/>
          <w:i/>
        </w:rPr>
      </w:pPr>
      <w:r w:rsidRPr="006B4DA5">
        <w:rPr>
          <w:rFonts w:ascii="Arial" w:hAnsi="Arial" w:cs="Arial"/>
          <w:i/>
        </w:rPr>
        <w:t>T/T – TOE TO TOE</w:t>
      </w:r>
    </w:p>
    <w:p w14:paraId="1C16EC0A" w14:textId="77777777" w:rsidR="006B2251" w:rsidRPr="006B4DA5" w:rsidRDefault="006B2251" w:rsidP="006B2251">
      <w:pPr>
        <w:spacing w:after="0"/>
        <w:jc w:val="both"/>
        <w:rPr>
          <w:rFonts w:ascii="Arial" w:hAnsi="Arial" w:cs="Arial"/>
          <w:i/>
        </w:rPr>
      </w:pPr>
      <w:r w:rsidRPr="006B4DA5">
        <w:rPr>
          <w:rFonts w:ascii="Arial" w:hAnsi="Arial" w:cs="Arial"/>
          <w:i/>
        </w:rPr>
        <w:t>TYP – TYPICAL</w:t>
      </w:r>
    </w:p>
    <w:p w14:paraId="3669FC99" w14:textId="77777777" w:rsidR="006B2251" w:rsidRPr="006B2251" w:rsidRDefault="006B2251" w:rsidP="006B2251">
      <w:pPr>
        <w:spacing w:after="0"/>
        <w:jc w:val="both"/>
        <w:rPr>
          <w:rFonts w:ascii="Arial" w:hAnsi="Arial" w:cs="Arial"/>
          <w:i/>
        </w:rPr>
      </w:pPr>
      <w:r w:rsidRPr="006B4DA5">
        <w:rPr>
          <w:rFonts w:ascii="Arial" w:hAnsi="Arial" w:cs="Arial"/>
          <w:i/>
        </w:rPr>
        <w:t>VERT - VERTICAL</w:t>
      </w:r>
    </w:p>
    <w:p w14:paraId="1B0C3F91" w14:textId="77777777" w:rsidR="001245DF" w:rsidRPr="006B2251" w:rsidRDefault="001245DF" w:rsidP="006B2251">
      <w:pPr>
        <w:spacing w:after="0"/>
        <w:jc w:val="both"/>
        <w:rPr>
          <w:rFonts w:ascii="Arial" w:hAnsi="Arial" w:cs="Arial"/>
          <w:i/>
        </w:rPr>
      </w:pPr>
    </w:p>
    <w:sectPr w:rsidR="001245DF" w:rsidRPr="006B225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Adams, Tyler" w:date="2024-09-17T21:13:00Z" w:initials="AT">
    <w:p w14:paraId="69FCAD1E" w14:textId="77777777" w:rsidR="003979C7" w:rsidRDefault="003979C7">
      <w:pPr>
        <w:pStyle w:val="CommentText"/>
      </w:pPr>
      <w:r>
        <w:rPr>
          <w:rStyle w:val="CommentReference"/>
        </w:rPr>
        <w:annotationRef/>
      </w:r>
      <w:r>
        <w:t>The waterproofing notes should be paired with the details that show the location of the waterproofing on the top and sides. Similar to the NEORSD details.</w:t>
      </w:r>
    </w:p>
    <w:p w14:paraId="5EDB9532" w14:textId="77777777" w:rsidR="00916AEC" w:rsidRDefault="00916AEC">
      <w:pPr>
        <w:pStyle w:val="CommentText"/>
      </w:pPr>
    </w:p>
    <w:p w14:paraId="6B57166F" w14:textId="121CF3A0" w:rsidR="00916AEC" w:rsidRDefault="00916AEC">
      <w:pPr>
        <w:pStyle w:val="CommentText"/>
      </w:pPr>
      <w:r>
        <w:t>We will also need the sealing of concrete surfaces details showing the wingwall and headwall sealing limits.</w:t>
      </w:r>
      <w:bookmarkStart w:id="43" w:name="_GoBack"/>
      <w:bookmarkEnd w:id="4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571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57166F" w16cid:durableId="2A946F7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621861"/>
    <w:multiLevelType w:val="hybridMultilevel"/>
    <w:tmpl w:val="F7F64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ms, Tyler">
    <w15:presenceInfo w15:providerId="AD" w15:userId="S-1-5-21-1957364425-144667705-126092852-257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3D5"/>
    <w:rsid w:val="000251E1"/>
    <w:rsid w:val="0003523A"/>
    <w:rsid w:val="00094A22"/>
    <w:rsid w:val="000B45F5"/>
    <w:rsid w:val="00107ABA"/>
    <w:rsid w:val="001245DF"/>
    <w:rsid w:val="001B3B29"/>
    <w:rsid w:val="001C07D8"/>
    <w:rsid w:val="001F3710"/>
    <w:rsid w:val="00210F3D"/>
    <w:rsid w:val="0023620D"/>
    <w:rsid w:val="0030290C"/>
    <w:rsid w:val="003979C7"/>
    <w:rsid w:val="005822FC"/>
    <w:rsid w:val="00644A29"/>
    <w:rsid w:val="00667458"/>
    <w:rsid w:val="006B2251"/>
    <w:rsid w:val="006B4DA5"/>
    <w:rsid w:val="0079356D"/>
    <w:rsid w:val="00867FA2"/>
    <w:rsid w:val="0087070B"/>
    <w:rsid w:val="00916AEC"/>
    <w:rsid w:val="00A039FC"/>
    <w:rsid w:val="00CF1B26"/>
    <w:rsid w:val="00D33449"/>
    <w:rsid w:val="00D33840"/>
    <w:rsid w:val="00D34628"/>
    <w:rsid w:val="00D7742E"/>
    <w:rsid w:val="00EE6468"/>
    <w:rsid w:val="00F943D5"/>
    <w:rsid w:val="00FB7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473F1"/>
  <w15:chartTrackingRefBased/>
  <w15:docId w15:val="{1EBA084D-29F6-4A9E-85BC-1F379B8FC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4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7ABA"/>
    <w:pPr>
      <w:ind w:left="720"/>
      <w:contextualSpacing/>
    </w:pPr>
  </w:style>
  <w:style w:type="character" w:styleId="CommentReference">
    <w:name w:val="annotation reference"/>
    <w:basedOn w:val="DefaultParagraphFont"/>
    <w:uiPriority w:val="99"/>
    <w:semiHidden/>
    <w:unhideWhenUsed/>
    <w:rsid w:val="003979C7"/>
    <w:rPr>
      <w:sz w:val="16"/>
      <w:szCs w:val="16"/>
    </w:rPr>
  </w:style>
  <w:style w:type="paragraph" w:styleId="CommentText">
    <w:name w:val="annotation text"/>
    <w:basedOn w:val="Normal"/>
    <w:link w:val="CommentTextChar"/>
    <w:uiPriority w:val="99"/>
    <w:semiHidden/>
    <w:unhideWhenUsed/>
    <w:rsid w:val="003979C7"/>
    <w:pPr>
      <w:spacing w:line="240" w:lineRule="auto"/>
    </w:pPr>
    <w:rPr>
      <w:sz w:val="20"/>
      <w:szCs w:val="20"/>
    </w:rPr>
  </w:style>
  <w:style w:type="character" w:customStyle="1" w:styleId="CommentTextChar">
    <w:name w:val="Comment Text Char"/>
    <w:basedOn w:val="DefaultParagraphFont"/>
    <w:link w:val="CommentText"/>
    <w:uiPriority w:val="99"/>
    <w:semiHidden/>
    <w:rsid w:val="003979C7"/>
    <w:rPr>
      <w:sz w:val="20"/>
      <w:szCs w:val="20"/>
    </w:rPr>
  </w:style>
  <w:style w:type="paragraph" w:styleId="CommentSubject">
    <w:name w:val="annotation subject"/>
    <w:basedOn w:val="CommentText"/>
    <w:next w:val="CommentText"/>
    <w:link w:val="CommentSubjectChar"/>
    <w:uiPriority w:val="99"/>
    <w:semiHidden/>
    <w:unhideWhenUsed/>
    <w:rsid w:val="003979C7"/>
    <w:rPr>
      <w:b/>
      <w:bCs/>
    </w:rPr>
  </w:style>
  <w:style w:type="character" w:customStyle="1" w:styleId="CommentSubjectChar">
    <w:name w:val="Comment Subject Char"/>
    <w:basedOn w:val="CommentTextChar"/>
    <w:link w:val="CommentSubject"/>
    <w:uiPriority w:val="99"/>
    <w:semiHidden/>
    <w:rsid w:val="003979C7"/>
    <w:rPr>
      <w:b/>
      <w:bCs/>
      <w:sz w:val="20"/>
      <w:szCs w:val="20"/>
    </w:rPr>
  </w:style>
  <w:style w:type="paragraph" w:styleId="BalloonText">
    <w:name w:val="Balloon Text"/>
    <w:basedOn w:val="Normal"/>
    <w:link w:val="BalloonTextChar"/>
    <w:uiPriority w:val="99"/>
    <w:semiHidden/>
    <w:unhideWhenUsed/>
    <w:rsid w:val="003979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9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5</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Khail, Abdul</dc:creator>
  <cp:keywords/>
  <dc:description/>
  <cp:lastModifiedBy>Adams, Tyler</cp:lastModifiedBy>
  <cp:revision>8</cp:revision>
  <dcterms:created xsi:type="dcterms:W3CDTF">2024-08-05T12:28:00Z</dcterms:created>
  <dcterms:modified xsi:type="dcterms:W3CDTF">2024-09-18T01:19:00Z</dcterms:modified>
</cp:coreProperties>
</file>